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5E574928"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r w:rsidR="002E3807">
              <w:t>1</w:t>
            </w:r>
            <w:r w:rsidRPr="002E3807">
              <w:t>.</w:t>
            </w:r>
            <w:ins w:id="4" w:author="Kyunghun Jung" w:date="2022-05-11T06:46:00Z">
              <w:r w:rsidR="001E1C9C">
                <w:t>1</w:t>
              </w:r>
            </w:ins>
            <w:del w:id="5" w:author="Kyunghun Jung" w:date="2022-05-11T06:46:00Z">
              <w:r w:rsidR="002E3807" w:rsidDel="001E1C9C">
                <w:delText>0</w:delText>
              </w:r>
            </w:del>
            <w:bookmarkEnd w:id="3"/>
            <w:r w:rsidRPr="002E3807">
              <w:t xml:space="preserve"> </w:t>
            </w:r>
            <w:r w:rsidRPr="002E3807">
              <w:rPr>
                <w:sz w:val="32"/>
              </w:rPr>
              <w:t>(</w:t>
            </w:r>
            <w:bookmarkStart w:id="6" w:name="issueDate"/>
            <w:r w:rsidR="002E3807">
              <w:rPr>
                <w:sz w:val="32"/>
              </w:rPr>
              <w:t>2022</w:t>
            </w:r>
            <w:r w:rsidRPr="002E3807">
              <w:rPr>
                <w:sz w:val="32"/>
              </w:rPr>
              <w:t>-</w:t>
            </w:r>
            <w:r w:rsidR="002E3807">
              <w:rPr>
                <w:sz w:val="32"/>
              </w:rPr>
              <w:t>05</w:t>
            </w:r>
            <w:bookmarkEnd w:id="6"/>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7" w:name="spectype2"/>
            <w:r w:rsidRPr="002E3807">
              <w:t>Specification</w:t>
            </w:r>
            <w:bookmarkEnd w:id="7"/>
          </w:p>
          <w:p w14:paraId="462B8E42" w14:textId="5D368D5D" w:rsidR="00BA4B8D" w:rsidRPr="002E3807" w:rsidRDefault="00BA4B8D" w:rsidP="00BA4B8D">
            <w:pPr>
              <w:pStyle w:val="Guidance"/>
            </w:pPr>
            <w:r w:rsidRPr="002E3807">
              <w:br/>
            </w: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8" w:name="specTitle"/>
            <w:r w:rsidR="002E3807">
              <w:t>Services and System Aspects</w:t>
            </w:r>
            <w:r w:rsidRPr="002E3807">
              <w:t>;</w:t>
            </w:r>
            <w:bookmarkEnd w:id="8"/>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9" w:name="specRelease"/>
            <w:r w:rsidR="000270B9" w:rsidRPr="002E3807">
              <w:rPr>
                <w:rStyle w:val="ZGSM"/>
              </w:rPr>
              <w:t>18</w:t>
            </w:r>
            <w:bookmarkEnd w:id="9"/>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14163081" r:id="rId10"/>
              </w:object>
            </w:r>
          </w:p>
        </w:tc>
        <w:bookmarkStart w:id="11" w:name="_MON_1710316168"/>
        <w:bookmarkEnd w:id="11"/>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14163082"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6" w:name="copyrightDate"/>
            <w:r w:rsidRPr="00EA15B0">
              <w:rPr>
                <w:noProof/>
                <w:sz w:val="18"/>
                <w:highlight w:val="yellow"/>
              </w:rPr>
              <w:t>2</w:t>
            </w:r>
            <w:r w:rsidR="008E2D68">
              <w:rPr>
                <w:noProof/>
                <w:sz w:val="18"/>
                <w:highlight w:val="yellow"/>
              </w:rPr>
              <w:t>02</w:t>
            </w:r>
            <w:r w:rsidR="000270B9">
              <w:rPr>
                <w:noProof/>
                <w:sz w:val="18"/>
                <w:highlight w:val="yellow"/>
              </w:rPr>
              <w:t>2</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30ECAEA" w14:textId="7FB289E5" w:rsidR="00BB5B2B" w:rsidRDefault="004D3578">
      <w:pPr>
        <w:pStyle w:val="TOC1"/>
        <w:rPr>
          <w:ins w:id="19" w:author="Kyunghun Jung" w:date="2022-05-12T14:35: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0" w:author="Kyunghun Jung" w:date="2022-05-12T14:35:00Z">
        <w:r w:rsidR="00BB5B2B">
          <w:rPr>
            <w:noProof/>
          </w:rPr>
          <w:t>Foreword</w:t>
        </w:r>
        <w:r w:rsidR="00BB5B2B">
          <w:rPr>
            <w:noProof/>
          </w:rPr>
          <w:tab/>
        </w:r>
        <w:r w:rsidR="00BB5B2B">
          <w:rPr>
            <w:noProof/>
          </w:rPr>
          <w:fldChar w:fldCharType="begin"/>
        </w:r>
        <w:r w:rsidR="00BB5B2B">
          <w:rPr>
            <w:noProof/>
          </w:rPr>
          <w:instrText xml:space="preserve"> PAGEREF _Toc103258570 \h </w:instrText>
        </w:r>
      </w:ins>
      <w:r w:rsidR="00BB5B2B">
        <w:rPr>
          <w:noProof/>
        </w:rPr>
      </w:r>
      <w:r w:rsidR="00BB5B2B">
        <w:rPr>
          <w:noProof/>
        </w:rPr>
        <w:fldChar w:fldCharType="separate"/>
      </w:r>
      <w:ins w:id="21" w:author="Kyunghun Jung" w:date="2022-05-12T14:35:00Z">
        <w:r w:rsidR="00BB5B2B">
          <w:rPr>
            <w:noProof/>
          </w:rPr>
          <w:t>4</w:t>
        </w:r>
        <w:r w:rsidR="00BB5B2B">
          <w:rPr>
            <w:noProof/>
          </w:rPr>
          <w:fldChar w:fldCharType="end"/>
        </w:r>
      </w:ins>
    </w:p>
    <w:p w14:paraId="498B638D" w14:textId="15502F08" w:rsidR="00BB5B2B" w:rsidRDefault="00BB5B2B">
      <w:pPr>
        <w:pStyle w:val="TOC1"/>
        <w:rPr>
          <w:ins w:id="22" w:author="Kyunghun Jung" w:date="2022-05-12T14:35:00Z"/>
          <w:rFonts w:asciiTheme="minorHAnsi" w:eastAsiaTheme="minorEastAsia" w:hAnsiTheme="minorHAnsi" w:cstheme="minorBidi"/>
          <w:noProof/>
          <w:szCs w:val="22"/>
          <w:lang w:val="en-US" w:eastAsia="zh-CN"/>
        </w:rPr>
      </w:pPr>
      <w:ins w:id="23" w:author="Kyunghun Jung" w:date="2022-05-12T14:35:00Z">
        <w:r>
          <w:rPr>
            <w:noProof/>
          </w:rPr>
          <w:t>Introduction</w:t>
        </w:r>
        <w:r>
          <w:rPr>
            <w:noProof/>
          </w:rPr>
          <w:tab/>
        </w:r>
        <w:r>
          <w:rPr>
            <w:noProof/>
          </w:rPr>
          <w:fldChar w:fldCharType="begin"/>
        </w:r>
        <w:r>
          <w:rPr>
            <w:noProof/>
          </w:rPr>
          <w:instrText xml:space="preserve"> PAGEREF _Toc103258571 \h </w:instrText>
        </w:r>
      </w:ins>
      <w:r>
        <w:rPr>
          <w:noProof/>
        </w:rPr>
      </w:r>
      <w:r>
        <w:rPr>
          <w:noProof/>
        </w:rPr>
        <w:fldChar w:fldCharType="separate"/>
      </w:r>
      <w:ins w:id="24" w:author="Kyunghun Jung" w:date="2022-05-12T14:35:00Z">
        <w:r>
          <w:rPr>
            <w:noProof/>
          </w:rPr>
          <w:t>5</w:t>
        </w:r>
        <w:r>
          <w:rPr>
            <w:noProof/>
          </w:rPr>
          <w:fldChar w:fldCharType="end"/>
        </w:r>
      </w:ins>
    </w:p>
    <w:p w14:paraId="0376EB52" w14:textId="6BD25B28" w:rsidR="00BB5B2B" w:rsidRDefault="00BB5B2B">
      <w:pPr>
        <w:pStyle w:val="TOC1"/>
        <w:rPr>
          <w:ins w:id="25" w:author="Kyunghun Jung" w:date="2022-05-12T14:35:00Z"/>
          <w:rFonts w:asciiTheme="minorHAnsi" w:eastAsiaTheme="minorEastAsia" w:hAnsiTheme="minorHAnsi" w:cstheme="minorBidi"/>
          <w:noProof/>
          <w:szCs w:val="22"/>
          <w:lang w:val="en-US" w:eastAsia="zh-CN"/>
        </w:rPr>
      </w:pPr>
      <w:ins w:id="26" w:author="Kyunghun Jung" w:date="2022-05-12T14:35: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_Toc103258572 \h </w:instrText>
        </w:r>
      </w:ins>
      <w:r>
        <w:rPr>
          <w:noProof/>
        </w:rPr>
      </w:r>
      <w:r>
        <w:rPr>
          <w:noProof/>
        </w:rPr>
        <w:fldChar w:fldCharType="separate"/>
      </w:r>
      <w:ins w:id="27" w:author="Kyunghun Jung" w:date="2022-05-12T14:35:00Z">
        <w:r>
          <w:rPr>
            <w:noProof/>
          </w:rPr>
          <w:t>6</w:t>
        </w:r>
        <w:r>
          <w:rPr>
            <w:noProof/>
          </w:rPr>
          <w:fldChar w:fldCharType="end"/>
        </w:r>
      </w:ins>
    </w:p>
    <w:p w14:paraId="042E6D21" w14:textId="4D8D646F" w:rsidR="00BB5B2B" w:rsidRDefault="00BB5B2B">
      <w:pPr>
        <w:pStyle w:val="TOC1"/>
        <w:rPr>
          <w:ins w:id="28" w:author="Kyunghun Jung" w:date="2022-05-12T14:35:00Z"/>
          <w:rFonts w:asciiTheme="minorHAnsi" w:eastAsiaTheme="minorEastAsia" w:hAnsiTheme="minorHAnsi" w:cstheme="minorBidi"/>
          <w:noProof/>
          <w:szCs w:val="22"/>
          <w:lang w:val="en-US" w:eastAsia="zh-CN"/>
        </w:rPr>
      </w:pPr>
      <w:ins w:id="29" w:author="Kyunghun Jung" w:date="2022-05-12T14:35: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_Toc103258573 \h </w:instrText>
        </w:r>
      </w:ins>
      <w:r>
        <w:rPr>
          <w:noProof/>
        </w:rPr>
      </w:r>
      <w:r>
        <w:rPr>
          <w:noProof/>
        </w:rPr>
        <w:fldChar w:fldCharType="separate"/>
      </w:r>
      <w:ins w:id="30" w:author="Kyunghun Jung" w:date="2022-05-12T14:35:00Z">
        <w:r>
          <w:rPr>
            <w:noProof/>
          </w:rPr>
          <w:t>6</w:t>
        </w:r>
        <w:r>
          <w:rPr>
            <w:noProof/>
          </w:rPr>
          <w:fldChar w:fldCharType="end"/>
        </w:r>
      </w:ins>
    </w:p>
    <w:p w14:paraId="041D3148" w14:textId="7549FC64" w:rsidR="00BB5B2B" w:rsidRDefault="00BB5B2B">
      <w:pPr>
        <w:pStyle w:val="TOC1"/>
        <w:rPr>
          <w:ins w:id="31" w:author="Kyunghun Jung" w:date="2022-05-12T14:35:00Z"/>
          <w:rFonts w:asciiTheme="minorHAnsi" w:eastAsiaTheme="minorEastAsia" w:hAnsiTheme="minorHAnsi" w:cstheme="minorBidi"/>
          <w:noProof/>
          <w:szCs w:val="22"/>
          <w:lang w:val="en-US" w:eastAsia="zh-CN"/>
        </w:rPr>
      </w:pPr>
      <w:ins w:id="32" w:author="Kyunghun Jung" w:date="2022-05-12T14:35: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_Toc103258574 \h </w:instrText>
        </w:r>
      </w:ins>
      <w:r>
        <w:rPr>
          <w:noProof/>
        </w:rPr>
      </w:r>
      <w:r>
        <w:rPr>
          <w:noProof/>
        </w:rPr>
        <w:fldChar w:fldCharType="separate"/>
      </w:r>
      <w:ins w:id="33" w:author="Kyunghun Jung" w:date="2022-05-12T14:35:00Z">
        <w:r>
          <w:rPr>
            <w:noProof/>
          </w:rPr>
          <w:t>6</w:t>
        </w:r>
        <w:r>
          <w:rPr>
            <w:noProof/>
          </w:rPr>
          <w:fldChar w:fldCharType="end"/>
        </w:r>
      </w:ins>
    </w:p>
    <w:p w14:paraId="6EF843A9" w14:textId="7853A133" w:rsidR="00BB5B2B" w:rsidRDefault="00BB5B2B">
      <w:pPr>
        <w:pStyle w:val="TOC2"/>
        <w:rPr>
          <w:ins w:id="34" w:author="Kyunghun Jung" w:date="2022-05-12T14:35:00Z"/>
          <w:rFonts w:asciiTheme="minorHAnsi" w:eastAsiaTheme="minorEastAsia" w:hAnsiTheme="minorHAnsi" w:cstheme="minorBidi"/>
          <w:noProof/>
          <w:sz w:val="22"/>
          <w:szCs w:val="22"/>
          <w:lang w:val="en-US" w:eastAsia="zh-CN"/>
        </w:rPr>
      </w:pPr>
      <w:ins w:id="35" w:author="Kyunghun Jung" w:date="2022-05-12T14:35: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_Toc103258575 \h </w:instrText>
        </w:r>
      </w:ins>
      <w:r>
        <w:rPr>
          <w:noProof/>
        </w:rPr>
      </w:r>
      <w:r>
        <w:rPr>
          <w:noProof/>
        </w:rPr>
        <w:fldChar w:fldCharType="separate"/>
      </w:r>
      <w:ins w:id="36" w:author="Kyunghun Jung" w:date="2022-05-12T14:35:00Z">
        <w:r>
          <w:rPr>
            <w:noProof/>
          </w:rPr>
          <w:t>6</w:t>
        </w:r>
        <w:r>
          <w:rPr>
            <w:noProof/>
          </w:rPr>
          <w:fldChar w:fldCharType="end"/>
        </w:r>
      </w:ins>
    </w:p>
    <w:p w14:paraId="4548A68D" w14:textId="18BD72F8" w:rsidR="00BB5B2B" w:rsidRDefault="00BB5B2B">
      <w:pPr>
        <w:pStyle w:val="TOC2"/>
        <w:rPr>
          <w:ins w:id="37" w:author="Kyunghun Jung" w:date="2022-05-12T14:35:00Z"/>
          <w:rFonts w:asciiTheme="minorHAnsi" w:eastAsiaTheme="minorEastAsia" w:hAnsiTheme="minorHAnsi" w:cstheme="minorBidi"/>
          <w:noProof/>
          <w:sz w:val="22"/>
          <w:szCs w:val="22"/>
          <w:lang w:val="en-US" w:eastAsia="zh-CN"/>
        </w:rPr>
      </w:pPr>
      <w:ins w:id="38" w:author="Kyunghun Jung" w:date="2022-05-12T14:35: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_Toc103258576 \h </w:instrText>
        </w:r>
      </w:ins>
      <w:r>
        <w:rPr>
          <w:noProof/>
        </w:rPr>
      </w:r>
      <w:r>
        <w:rPr>
          <w:noProof/>
        </w:rPr>
        <w:fldChar w:fldCharType="separate"/>
      </w:r>
      <w:ins w:id="39" w:author="Kyunghun Jung" w:date="2022-05-12T14:35:00Z">
        <w:r>
          <w:rPr>
            <w:noProof/>
          </w:rPr>
          <w:t>6</w:t>
        </w:r>
        <w:r>
          <w:rPr>
            <w:noProof/>
          </w:rPr>
          <w:fldChar w:fldCharType="end"/>
        </w:r>
      </w:ins>
    </w:p>
    <w:p w14:paraId="0F2A4851" w14:textId="63AB6C84" w:rsidR="00BB5B2B" w:rsidRDefault="00BB5B2B">
      <w:pPr>
        <w:pStyle w:val="TOC2"/>
        <w:rPr>
          <w:ins w:id="40" w:author="Kyunghun Jung" w:date="2022-05-12T14:35:00Z"/>
          <w:rFonts w:asciiTheme="minorHAnsi" w:eastAsiaTheme="minorEastAsia" w:hAnsiTheme="minorHAnsi" w:cstheme="minorBidi"/>
          <w:noProof/>
          <w:sz w:val="22"/>
          <w:szCs w:val="22"/>
          <w:lang w:val="en-US" w:eastAsia="zh-CN"/>
        </w:rPr>
      </w:pPr>
      <w:ins w:id="41" w:author="Kyunghun Jung" w:date="2022-05-12T14:35: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_Toc103258577 \h </w:instrText>
        </w:r>
      </w:ins>
      <w:r>
        <w:rPr>
          <w:noProof/>
        </w:rPr>
      </w:r>
      <w:r>
        <w:rPr>
          <w:noProof/>
        </w:rPr>
        <w:fldChar w:fldCharType="separate"/>
      </w:r>
      <w:ins w:id="42" w:author="Kyunghun Jung" w:date="2022-05-12T14:35:00Z">
        <w:r>
          <w:rPr>
            <w:noProof/>
          </w:rPr>
          <w:t>6</w:t>
        </w:r>
        <w:r>
          <w:rPr>
            <w:noProof/>
          </w:rPr>
          <w:fldChar w:fldCharType="end"/>
        </w:r>
      </w:ins>
    </w:p>
    <w:p w14:paraId="6424FDC7" w14:textId="4BDC5738" w:rsidR="00BB5B2B" w:rsidRDefault="00BB5B2B">
      <w:pPr>
        <w:pStyle w:val="TOC1"/>
        <w:rPr>
          <w:ins w:id="43" w:author="Kyunghun Jung" w:date="2022-05-12T14:35:00Z"/>
          <w:rFonts w:asciiTheme="minorHAnsi" w:eastAsiaTheme="minorEastAsia" w:hAnsiTheme="minorHAnsi" w:cstheme="minorBidi"/>
          <w:noProof/>
          <w:szCs w:val="22"/>
          <w:lang w:val="en-US" w:eastAsia="zh-CN"/>
        </w:rPr>
      </w:pPr>
      <w:ins w:id="44" w:author="Kyunghun Jung" w:date="2022-05-12T14:35:00Z">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_Toc103258578 \h </w:instrText>
        </w:r>
      </w:ins>
      <w:r>
        <w:rPr>
          <w:noProof/>
        </w:rPr>
      </w:r>
      <w:r>
        <w:rPr>
          <w:noProof/>
        </w:rPr>
        <w:fldChar w:fldCharType="separate"/>
      </w:r>
      <w:ins w:id="45" w:author="Kyunghun Jung" w:date="2022-05-12T14:35:00Z">
        <w:r>
          <w:rPr>
            <w:noProof/>
          </w:rPr>
          <w:t>7</w:t>
        </w:r>
        <w:r>
          <w:rPr>
            <w:noProof/>
          </w:rPr>
          <w:fldChar w:fldCharType="end"/>
        </w:r>
      </w:ins>
    </w:p>
    <w:p w14:paraId="7A289787" w14:textId="2432C37E" w:rsidR="00BB5B2B" w:rsidRDefault="00BB5B2B">
      <w:pPr>
        <w:pStyle w:val="TOC2"/>
        <w:rPr>
          <w:ins w:id="46" w:author="Kyunghun Jung" w:date="2022-05-12T14:35:00Z"/>
          <w:rFonts w:asciiTheme="minorHAnsi" w:eastAsiaTheme="minorEastAsia" w:hAnsiTheme="minorHAnsi" w:cstheme="minorBidi"/>
          <w:noProof/>
          <w:sz w:val="22"/>
          <w:szCs w:val="22"/>
          <w:lang w:val="en-US" w:eastAsia="zh-CN"/>
        </w:rPr>
      </w:pPr>
      <w:ins w:id="47" w:author="Kyunghun Jung" w:date="2022-05-12T14:35:00Z">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_Toc103258579 \h </w:instrText>
        </w:r>
      </w:ins>
      <w:r>
        <w:rPr>
          <w:noProof/>
        </w:rPr>
      </w:r>
      <w:r>
        <w:rPr>
          <w:noProof/>
        </w:rPr>
        <w:fldChar w:fldCharType="separate"/>
      </w:r>
      <w:ins w:id="48" w:author="Kyunghun Jung" w:date="2022-05-12T14:35:00Z">
        <w:r>
          <w:rPr>
            <w:noProof/>
          </w:rPr>
          <w:t>7</w:t>
        </w:r>
        <w:r>
          <w:rPr>
            <w:noProof/>
          </w:rPr>
          <w:fldChar w:fldCharType="end"/>
        </w:r>
      </w:ins>
    </w:p>
    <w:p w14:paraId="024A06E4" w14:textId="0E2132AD" w:rsidR="00BB5B2B" w:rsidRDefault="00BB5B2B">
      <w:pPr>
        <w:pStyle w:val="TOC2"/>
        <w:rPr>
          <w:ins w:id="49" w:author="Kyunghun Jung" w:date="2022-05-12T14:35:00Z"/>
          <w:rFonts w:asciiTheme="minorHAnsi" w:eastAsiaTheme="minorEastAsia" w:hAnsiTheme="minorHAnsi" w:cstheme="minorBidi"/>
          <w:noProof/>
          <w:sz w:val="22"/>
          <w:szCs w:val="22"/>
          <w:lang w:val="en-US" w:eastAsia="zh-CN"/>
        </w:rPr>
      </w:pPr>
      <w:ins w:id="50" w:author="Kyunghun Jung" w:date="2022-05-12T14:35:00Z">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_Toc103258580 \h </w:instrText>
        </w:r>
      </w:ins>
      <w:r>
        <w:rPr>
          <w:noProof/>
        </w:rPr>
      </w:r>
      <w:r>
        <w:rPr>
          <w:noProof/>
        </w:rPr>
        <w:fldChar w:fldCharType="separate"/>
      </w:r>
      <w:ins w:id="51" w:author="Kyunghun Jung" w:date="2022-05-12T14:35:00Z">
        <w:r>
          <w:rPr>
            <w:noProof/>
          </w:rPr>
          <w:t>7</w:t>
        </w:r>
        <w:r>
          <w:rPr>
            <w:noProof/>
          </w:rPr>
          <w:fldChar w:fldCharType="end"/>
        </w:r>
      </w:ins>
    </w:p>
    <w:p w14:paraId="6CF6FB38" w14:textId="22AA97BD" w:rsidR="00BB5B2B" w:rsidRDefault="00BB5B2B">
      <w:pPr>
        <w:pStyle w:val="TOC2"/>
        <w:rPr>
          <w:ins w:id="52" w:author="Kyunghun Jung" w:date="2022-05-12T14:35:00Z"/>
          <w:rFonts w:asciiTheme="minorHAnsi" w:eastAsiaTheme="minorEastAsia" w:hAnsiTheme="minorHAnsi" w:cstheme="minorBidi"/>
          <w:noProof/>
          <w:sz w:val="22"/>
          <w:szCs w:val="22"/>
          <w:lang w:val="en-US" w:eastAsia="zh-CN"/>
        </w:rPr>
      </w:pPr>
      <w:ins w:id="53" w:author="Kyunghun Jung" w:date="2022-05-12T14:35:00Z">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_Toc103258581 \h </w:instrText>
        </w:r>
      </w:ins>
      <w:r>
        <w:rPr>
          <w:noProof/>
        </w:rPr>
      </w:r>
      <w:r>
        <w:rPr>
          <w:noProof/>
        </w:rPr>
        <w:fldChar w:fldCharType="separate"/>
      </w:r>
      <w:ins w:id="54" w:author="Kyunghun Jung" w:date="2022-05-12T14:35:00Z">
        <w:r>
          <w:rPr>
            <w:noProof/>
          </w:rPr>
          <w:t>7</w:t>
        </w:r>
        <w:r>
          <w:rPr>
            <w:noProof/>
          </w:rPr>
          <w:fldChar w:fldCharType="end"/>
        </w:r>
      </w:ins>
    </w:p>
    <w:p w14:paraId="5A107B7F" w14:textId="550FCEBF" w:rsidR="00BB5B2B" w:rsidRDefault="00BB5B2B">
      <w:pPr>
        <w:pStyle w:val="TOC1"/>
        <w:rPr>
          <w:ins w:id="55" w:author="Kyunghun Jung" w:date="2022-05-12T14:35:00Z"/>
          <w:rFonts w:asciiTheme="minorHAnsi" w:eastAsiaTheme="minorEastAsia" w:hAnsiTheme="minorHAnsi" w:cstheme="minorBidi"/>
          <w:noProof/>
          <w:szCs w:val="22"/>
          <w:lang w:val="en-US" w:eastAsia="zh-CN"/>
        </w:rPr>
      </w:pPr>
      <w:ins w:id="56" w:author="Kyunghun Jung" w:date="2022-05-12T14:35:00Z">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_Toc103258582 \h </w:instrText>
        </w:r>
      </w:ins>
      <w:r>
        <w:rPr>
          <w:noProof/>
        </w:rPr>
      </w:r>
      <w:r>
        <w:rPr>
          <w:noProof/>
        </w:rPr>
        <w:fldChar w:fldCharType="separate"/>
      </w:r>
      <w:ins w:id="57" w:author="Kyunghun Jung" w:date="2022-05-12T14:35:00Z">
        <w:r>
          <w:rPr>
            <w:noProof/>
          </w:rPr>
          <w:t>7</w:t>
        </w:r>
        <w:r>
          <w:rPr>
            <w:noProof/>
          </w:rPr>
          <w:fldChar w:fldCharType="end"/>
        </w:r>
      </w:ins>
    </w:p>
    <w:p w14:paraId="455E941F" w14:textId="7729B651" w:rsidR="00BB5B2B" w:rsidRDefault="00BB5B2B">
      <w:pPr>
        <w:pStyle w:val="TOC2"/>
        <w:rPr>
          <w:ins w:id="58" w:author="Kyunghun Jung" w:date="2022-05-12T14:35:00Z"/>
          <w:rFonts w:asciiTheme="minorHAnsi" w:eastAsiaTheme="minorEastAsia" w:hAnsiTheme="minorHAnsi" w:cstheme="minorBidi"/>
          <w:noProof/>
          <w:sz w:val="22"/>
          <w:szCs w:val="22"/>
          <w:lang w:val="en-US" w:eastAsia="zh-CN"/>
        </w:rPr>
      </w:pPr>
      <w:ins w:id="59" w:author="Kyunghun Jung" w:date="2022-05-12T14:35:00Z">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_Toc103258583 \h </w:instrText>
        </w:r>
      </w:ins>
      <w:r>
        <w:rPr>
          <w:noProof/>
        </w:rPr>
      </w:r>
      <w:r>
        <w:rPr>
          <w:noProof/>
        </w:rPr>
        <w:fldChar w:fldCharType="separate"/>
      </w:r>
      <w:ins w:id="60" w:author="Kyunghun Jung" w:date="2022-05-12T14:35:00Z">
        <w:r>
          <w:rPr>
            <w:noProof/>
          </w:rPr>
          <w:t>7</w:t>
        </w:r>
        <w:r>
          <w:rPr>
            <w:noProof/>
          </w:rPr>
          <w:fldChar w:fldCharType="end"/>
        </w:r>
      </w:ins>
    </w:p>
    <w:p w14:paraId="5865530F" w14:textId="17234282" w:rsidR="00BB5B2B" w:rsidRDefault="00BB5B2B">
      <w:pPr>
        <w:pStyle w:val="TOC1"/>
        <w:rPr>
          <w:ins w:id="61" w:author="Kyunghun Jung" w:date="2022-05-12T14:35:00Z"/>
          <w:rFonts w:asciiTheme="minorHAnsi" w:eastAsiaTheme="minorEastAsia" w:hAnsiTheme="minorHAnsi" w:cstheme="minorBidi"/>
          <w:noProof/>
          <w:szCs w:val="22"/>
          <w:lang w:val="en-US" w:eastAsia="zh-CN"/>
        </w:rPr>
      </w:pPr>
      <w:ins w:id="62" w:author="Kyunghun Jung" w:date="2022-05-12T14:35:00Z">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_Toc103258584 \h </w:instrText>
        </w:r>
      </w:ins>
      <w:r>
        <w:rPr>
          <w:noProof/>
        </w:rPr>
      </w:r>
      <w:r>
        <w:rPr>
          <w:noProof/>
        </w:rPr>
        <w:fldChar w:fldCharType="separate"/>
      </w:r>
      <w:ins w:id="63" w:author="Kyunghun Jung" w:date="2022-05-12T14:35:00Z">
        <w:r>
          <w:rPr>
            <w:noProof/>
          </w:rPr>
          <w:t>7</w:t>
        </w:r>
        <w:r>
          <w:rPr>
            <w:noProof/>
          </w:rPr>
          <w:fldChar w:fldCharType="end"/>
        </w:r>
      </w:ins>
    </w:p>
    <w:p w14:paraId="42305292" w14:textId="727D309D" w:rsidR="00BB5B2B" w:rsidRDefault="00BB5B2B">
      <w:pPr>
        <w:pStyle w:val="TOC2"/>
        <w:rPr>
          <w:ins w:id="64" w:author="Kyunghun Jung" w:date="2022-05-12T14:35:00Z"/>
          <w:rFonts w:asciiTheme="minorHAnsi" w:eastAsiaTheme="minorEastAsia" w:hAnsiTheme="minorHAnsi" w:cstheme="minorBidi"/>
          <w:noProof/>
          <w:sz w:val="22"/>
          <w:szCs w:val="22"/>
          <w:lang w:val="en-US" w:eastAsia="zh-CN"/>
        </w:rPr>
      </w:pPr>
      <w:ins w:id="65" w:author="Kyunghun Jung" w:date="2022-05-12T14:35:00Z">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_Toc103258585 \h </w:instrText>
        </w:r>
      </w:ins>
      <w:r>
        <w:rPr>
          <w:noProof/>
        </w:rPr>
      </w:r>
      <w:r>
        <w:rPr>
          <w:noProof/>
        </w:rPr>
        <w:fldChar w:fldCharType="separate"/>
      </w:r>
      <w:ins w:id="66" w:author="Kyunghun Jung" w:date="2022-05-12T14:35:00Z">
        <w:r>
          <w:rPr>
            <w:noProof/>
          </w:rPr>
          <w:t>7</w:t>
        </w:r>
        <w:r>
          <w:rPr>
            <w:noProof/>
          </w:rPr>
          <w:fldChar w:fldCharType="end"/>
        </w:r>
      </w:ins>
    </w:p>
    <w:p w14:paraId="52DC8900" w14:textId="6E5BBB7E" w:rsidR="00BB5B2B" w:rsidRDefault="00BB5B2B">
      <w:pPr>
        <w:pStyle w:val="TOC1"/>
        <w:rPr>
          <w:ins w:id="67" w:author="Kyunghun Jung" w:date="2022-05-12T14:35:00Z"/>
          <w:rFonts w:asciiTheme="minorHAnsi" w:eastAsiaTheme="minorEastAsia" w:hAnsiTheme="minorHAnsi" w:cstheme="minorBidi"/>
          <w:noProof/>
          <w:szCs w:val="22"/>
          <w:lang w:val="en-US" w:eastAsia="zh-CN"/>
        </w:rPr>
      </w:pPr>
      <w:ins w:id="68" w:author="Kyunghun Jung" w:date="2022-05-12T14:35:00Z">
        <w:r>
          <w:rPr>
            <w:noProof/>
          </w:rPr>
          <w:t>7</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_Toc103258586 \h </w:instrText>
        </w:r>
      </w:ins>
      <w:r>
        <w:rPr>
          <w:noProof/>
        </w:rPr>
      </w:r>
      <w:r>
        <w:rPr>
          <w:noProof/>
        </w:rPr>
        <w:fldChar w:fldCharType="separate"/>
      </w:r>
      <w:ins w:id="69" w:author="Kyunghun Jung" w:date="2022-05-12T14:35:00Z">
        <w:r>
          <w:rPr>
            <w:noProof/>
          </w:rPr>
          <w:t>7</w:t>
        </w:r>
        <w:r>
          <w:rPr>
            <w:noProof/>
          </w:rPr>
          <w:fldChar w:fldCharType="end"/>
        </w:r>
      </w:ins>
    </w:p>
    <w:p w14:paraId="7180964B" w14:textId="10D9D8EE" w:rsidR="00BB5B2B" w:rsidRDefault="00BB5B2B">
      <w:pPr>
        <w:pStyle w:val="TOC2"/>
        <w:rPr>
          <w:ins w:id="70" w:author="Kyunghun Jung" w:date="2022-05-12T14:35:00Z"/>
          <w:rFonts w:asciiTheme="minorHAnsi" w:eastAsiaTheme="minorEastAsia" w:hAnsiTheme="minorHAnsi" w:cstheme="minorBidi"/>
          <w:noProof/>
          <w:sz w:val="22"/>
          <w:szCs w:val="22"/>
          <w:lang w:val="en-US" w:eastAsia="zh-CN"/>
        </w:rPr>
      </w:pPr>
      <w:ins w:id="71" w:author="Kyunghun Jung" w:date="2022-05-12T14:35:00Z">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_Toc103258587 \h </w:instrText>
        </w:r>
      </w:ins>
      <w:r>
        <w:rPr>
          <w:noProof/>
        </w:rPr>
      </w:r>
      <w:r>
        <w:rPr>
          <w:noProof/>
        </w:rPr>
        <w:fldChar w:fldCharType="separate"/>
      </w:r>
      <w:ins w:id="72" w:author="Kyunghun Jung" w:date="2022-05-12T14:35:00Z">
        <w:r>
          <w:rPr>
            <w:noProof/>
          </w:rPr>
          <w:t>7</w:t>
        </w:r>
        <w:r>
          <w:rPr>
            <w:noProof/>
          </w:rPr>
          <w:fldChar w:fldCharType="end"/>
        </w:r>
      </w:ins>
    </w:p>
    <w:p w14:paraId="6D12BE85" w14:textId="4670D6D2" w:rsidR="00BB5B2B" w:rsidRDefault="00BB5B2B">
      <w:pPr>
        <w:pStyle w:val="TOC1"/>
        <w:rPr>
          <w:ins w:id="73" w:author="Kyunghun Jung" w:date="2022-05-12T14:35:00Z"/>
          <w:rFonts w:asciiTheme="minorHAnsi" w:eastAsiaTheme="minorEastAsia" w:hAnsiTheme="minorHAnsi" w:cstheme="minorBidi"/>
          <w:noProof/>
          <w:szCs w:val="22"/>
          <w:lang w:val="en-US" w:eastAsia="zh-CN"/>
        </w:rPr>
      </w:pPr>
      <w:ins w:id="74" w:author="Kyunghun Jung" w:date="2022-05-12T14:35:00Z">
        <w:r>
          <w:rPr>
            <w:noProof/>
          </w:rPr>
          <w:t>8</w:t>
        </w:r>
        <w:r>
          <w:rPr>
            <w:rFonts w:asciiTheme="minorHAnsi" w:eastAsiaTheme="minorEastAsia" w:hAnsiTheme="minorHAnsi" w:cstheme="minorBidi"/>
            <w:noProof/>
            <w:szCs w:val="22"/>
            <w:lang w:val="en-US" w:eastAsia="zh-CN"/>
          </w:rPr>
          <w:tab/>
        </w:r>
        <w:r>
          <w:rPr>
            <w:noProof/>
          </w:rPr>
          <w:t>Adaptation</w:t>
        </w:r>
        <w:r>
          <w:rPr>
            <w:noProof/>
          </w:rPr>
          <w:tab/>
        </w:r>
        <w:r>
          <w:rPr>
            <w:noProof/>
          </w:rPr>
          <w:fldChar w:fldCharType="begin"/>
        </w:r>
        <w:r>
          <w:rPr>
            <w:noProof/>
          </w:rPr>
          <w:instrText xml:space="preserve"> PAGEREF _Toc103258588 \h </w:instrText>
        </w:r>
      </w:ins>
      <w:r>
        <w:rPr>
          <w:noProof/>
        </w:rPr>
      </w:r>
      <w:r>
        <w:rPr>
          <w:noProof/>
        </w:rPr>
        <w:fldChar w:fldCharType="separate"/>
      </w:r>
      <w:ins w:id="75" w:author="Kyunghun Jung" w:date="2022-05-12T14:35:00Z">
        <w:r>
          <w:rPr>
            <w:noProof/>
          </w:rPr>
          <w:t>7</w:t>
        </w:r>
        <w:r>
          <w:rPr>
            <w:noProof/>
          </w:rPr>
          <w:fldChar w:fldCharType="end"/>
        </w:r>
      </w:ins>
    </w:p>
    <w:p w14:paraId="0323D727" w14:textId="27108953" w:rsidR="00BB5B2B" w:rsidRDefault="00BB5B2B">
      <w:pPr>
        <w:pStyle w:val="TOC2"/>
        <w:rPr>
          <w:ins w:id="76" w:author="Kyunghun Jung" w:date="2022-05-12T14:35:00Z"/>
          <w:rFonts w:asciiTheme="minorHAnsi" w:eastAsiaTheme="minorEastAsia" w:hAnsiTheme="minorHAnsi" w:cstheme="minorBidi"/>
          <w:noProof/>
          <w:sz w:val="22"/>
          <w:szCs w:val="22"/>
          <w:lang w:val="en-US" w:eastAsia="zh-CN"/>
        </w:rPr>
      </w:pPr>
      <w:ins w:id="77" w:author="Kyunghun Jung" w:date="2022-05-12T14:35:00Z">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_Toc103258589 \h </w:instrText>
        </w:r>
      </w:ins>
      <w:r>
        <w:rPr>
          <w:noProof/>
        </w:rPr>
      </w:r>
      <w:r>
        <w:rPr>
          <w:noProof/>
        </w:rPr>
        <w:fldChar w:fldCharType="separate"/>
      </w:r>
      <w:ins w:id="78" w:author="Kyunghun Jung" w:date="2022-05-12T14:35:00Z">
        <w:r>
          <w:rPr>
            <w:noProof/>
          </w:rPr>
          <w:t>7</w:t>
        </w:r>
        <w:r>
          <w:rPr>
            <w:noProof/>
          </w:rPr>
          <w:fldChar w:fldCharType="end"/>
        </w:r>
      </w:ins>
    </w:p>
    <w:p w14:paraId="110196C3" w14:textId="421E01D4" w:rsidR="00BB5B2B" w:rsidRDefault="00BB5B2B">
      <w:pPr>
        <w:pStyle w:val="TOC8"/>
        <w:rPr>
          <w:ins w:id="79" w:author="Kyunghun Jung" w:date="2022-05-12T14:35:00Z"/>
          <w:rFonts w:asciiTheme="minorHAnsi" w:eastAsiaTheme="minorEastAsia" w:hAnsiTheme="minorHAnsi" w:cstheme="minorBidi"/>
          <w:b w:val="0"/>
          <w:noProof/>
          <w:szCs w:val="22"/>
          <w:lang w:val="en-US" w:eastAsia="zh-CN"/>
        </w:rPr>
      </w:pPr>
      <w:ins w:id="80" w:author="Kyunghun Jung" w:date="2022-05-12T14:35:00Z">
        <w:r>
          <w:rPr>
            <w:noProof/>
          </w:rPr>
          <w:t>Annex A (informative):</w:t>
        </w:r>
      </w:ins>
      <w:ins w:id="81" w:author="Kyunghun Jung" w:date="2022-05-12T14:37:00Z">
        <w:r w:rsidR="00DE2F29">
          <w:rPr>
            <w:noProof/>
          </w:rPr>
          <w:tab/>
        </w:r>
      </w:ins>
      <w:ins w:id="82" w:author="Kyunghun Jung" w:date="2022-05-12T14:36:00Z">
        <w:r w:rsidRPr="00BB5B2B">
          <w:rPr>
            <w:noProof/>
          </w:rPr>
          <w:t>Background information</w:t>
        </w:r>
      </w:ins>
    </w:p>
    <w:p w14:paraId="05017509" w14:textId="5EA2CA90" w:rsidR="00BB5B2B" w:rsidRDefault="00BB5B2B">
      <w:pPr>
        <w:pStyle w:val="TOC1"/>
        <w:rPr>
          <w:ins w:id="83" w:author="Kyunghun Jung" w:date="2022-05-12T14:35:00Z"/>
          <w:rFonts w:asciiTheme="minorHAnsi" w:eastAsiaTheme="minorEastAsia" w:hAnsiTheme="minorHAnsi" w:cstheme="minorBidi"/>
          <w:noProof/>
          <w:szCs w:val="22"/>
          <w:lang w:val="en-US" w:eastAsia="zh-CN"/>
        </w:rPr>
      </w:pPr>
      <w:ins w:id="84" w:author="Kyunghun Jung" w:date="2022-05-12T14:35:00Z">
        <w:r>
          <w:rPr>
            <w:noProof/>
          </w:rPr>
          <w:t>A.1</w:t>
        </w:r>
        <w:r>
          <w:rPr>
            <w:rFonts w:asciiTheme="minorHAnsi" w:eastAsiaTheme="minorEastAsia" w:hAnsiTheme="minorHAnsi" w:cstheme="minorBidi"/>
            <w:noProof/>
            <w:szCs w:val="22"/>
            <w:lang w:val="en-US" w:eastAsia="zh-CN"/>
          </w:rPr>
          <w:tab/>
        </w:r>
        <w:r>
          <w:rPr>
            <w:noProof/>
          </w:rPr>
          <w:t>Audio I/O equipment</w:t>
        </w:r>
        <w:r>
          <w:rPr>
            <w:noProof/>
          </w:rPr>
          <w:tab/>
        </w:r>
        <w:r>
          <w:rPr>
            <w:noProof/>
          </w:rPr>
          <w:fldChar w:fldCharType="begin"/>
        </w:r>
        <w:r>
          <w:rPr>
            <w:noProof/>
          </w:rPr>
          <w:instrText xml:space="preserve"> PAGEREF _Toc103258591 \h </w:instrText>
        </w:r>
      </w:ins>
      <w:r>
        <w:rPr>
          <w:noProof/>
        </w:rPr>
      </w:r>
      <w:r>
        <w:rPr>
          <w:noProof/>
        </w:rPr>
        <w:fldChar w:fldCharType="separate"/>
      </w:r>
      <w:ins w:id="85" w:author="Kyunghun Jung" w:date="2022-05-12T14:35:00Z">
        <w:r>
          <w:rPr>
            <w:noProof/>
          </w:rPr>
          <w:t>8</w:t>
        </w:r>
        <w:r>
          <w:rPr>
            <w:noProof/>
          </w:rPr>
          <w:fldChar w:fldCharType="end"/>
        </w:r>
      </w:ins>
    </w:p>
    <w:p w14:paraId="23F39B9C" w14:textId="6FC67F66" w:rsidR="00BB5B2B" w:rsidRDefault="00BB5B2B">
      <w:pPr>
        <w:pStyle w:val="TOC1"/>
        <w:rPr>
          <w:ins w:id="86" w:author="Kyunghun Jung" w:date="2022-05-12T14:35:00Z"/>
          <w:rFonts w:asciiTheme="minorHAnsi" w:eastAsiaTheme="minorEastAsia" w:hAnsiTheme="minorHAnsi" w:cstheme="minorBidi"/>
          <w:noProof/>
          <w:szCs w:val="22"/>
          <w:lang w:val="en-US" w:eastAsia="zh-CN"/>
        </w:rPr>
      </w:pPr>
      <w:ins w:id="87" w:author="Kyunghun Jung" w:date="2022-05-12T14:35:00Z">
        <w:r>
          <w:rPr>
            <w:noProof/>
          </w:rPr>
          <w:t>A.2</w:t>
        </w:r>
        <w:r>
          <w:rPr>
            <w:rFonts w:asciiTheme="minorHAnsi" w:eastAsiaTheme="minorEastAsia" w:hAnsiTheme="minorHAnsi" w:cstheme="minorBidi"/>
            <w:noProof/>
            <w:szCs w:val="22"/>
            <w:lang w:val="en-US" w:eastAsia="zh-CN"/>
          </w:rPr>
          <w:tab/>
        </w:r>
        <w:r>
          <w:rPr>
            <w:noProof/>
          </w:rPr>
          <w:t>Video I/O equipment</w:t>
        </w:r>
        <w:r>
          <w:rPr>
            <w:noProof/>
          </w:rPr>
          <w:tab/>
        </w:r>
        <w:r>
          <w:rPr>
            <w:noProof/>
          </w:rPr>
          <w:fldChar w:fldCharType="begin"/>
        </w:r>
        <w:r>
          <w:rPr>
            <w:noProof/>
          </w:rPr>
          <w:instrText xml:space="preserve"> PAGEREF _Toc103258592 \h </w:instrText>
        </w:r>
      </w:ins>
      <w:r>
        <w:rPr>
          <w:noProof/>
        </w:rPr>
      </w:r>
      <w:r>
        <w:rPr>
          <w:noProof/>
        </w:rPr>
        <w:fldChar w:fldCharType="separate"/>
      </w:r>
      <w:ins w:id="88" w:author="Kyunghun Jung" w:date="2022-05-12T14:35:00Z">
        <w:r>
          <w:rPr>
            <w:noProof/>
          </w:rPr>
          <w:t>8</w:t>
        </w:r>
        <w:r>
          <w:rPr>
            <w:noProof/>
          </w:rPr>
          <w:fldChar w:fldCharType="end"/>
        </w:r>
      </w:ins>
    </w:p>
    <w:p w14:paraId="53A57222" w14:textId="7A0685F8" w:rsidR="00BB5B2B" w:rsidRDefault="00BB5B2B">
      <w:pPr>
        <w:pStyle w:val="TOC1"/>
        <w:rPr>
          <w:ins w:id="89" w:author="Kyunghun Jung" w:date="2022-05-12T14:35:00Z"/>
          <w:rFonts w:asciiTheme="minorHAnsi" w:eastAsiaTheme="minorEastAsia" w:hAnsiTheme="minorHAnsi" w:cstheme="minorBidi"/>
          <w:noProof/>
          <w:szCs w:val="22"/>
          <w:lang w:val="en-US" w:eastAsia="zh-CN"/>
        </w:rPr>
      </w:pPr>
      <w:ins w:id="90" w:author="Kyunghun Jung" w:date="2022-05-12T14:35:00Z">
        <w:r>
          <w:rPr>
            <w:noProof/>
          </w:rPr>
          <w:t>A.3</w:t>
        </w:r>
        <w:r>
          <w:rPr>
            <w:rFonts w:asciiTheme="minorHAnsi" w:eastAsiaTheme="minorEastAsia" w:hAnsiTheme="minorHAnsi" w:cstheme="minorBidi"/>
            <w:noProof/>
            <w:szCs w:val="22"/>
            <w:lang w:val="en-US" w:eastAsia="zh-CN"/>
          </w:rPr>
          <w:tab/>
        </w:r>
        <w:r>
          <w:rPr>
            <w:noProof/>
          </w:rPr>
          <w:t>Sensor equipment</w:t>
        </w:r>
        <w:r>
          <w:rPr>
            <w:noProof/>
          </w:rPr>
          <w:tab/>
        </w:r>
        <w:r>
          <w:rPr>
            <w:noProof/>
          </w:rPr>
          <w:fldChar w:fldCharType="begin"/>
        </w:r>
        <w:r>
          <w:rPr>
            <w:noProof/>
          </w:rPr>
          <w:instrText xml:space="preserve"> PAGEREF _Toc103258593 \h </w:instrText>
        </w:r>
      </w:ins>
      <w:r>
        <w:rPr>
          <w:noProof/>
        </w:rPr>
      </w:r>
      <w:r>
        <w:rPr>
          <w:noProof/>
        </w:rPr>
        <w:fldChar w:fldCharType="separate"/>
      </w:r>
      <w:ins w:id="91" w:author="Kyunghun Jung" w:date="2022-05-12T14:35:00Z">
        <w:r>
          <w:rPr>
            <w:noProof/>
          </w:rPr>
          <w:t>8</w:t>
        </w:r>
        <w:r>
          <w:rPr>
            <w:noProof/>
          </w:rPr>
          <w:fldChar w:fldCharType="end"/>
        </w:r>
      </w:ins>
    </w:p>
    <w:p w14:paraId="0D18609D" w14:textId="6AA77DB1" w:rsidR="00BB5B2B" w:rsidRDefault="00BB5B2B">
      <w:pPr>
        <w:pStyle w:val="TOC8"/>
        <w:rPr>
          <w:ins w:id="92" w:author="Kyunghun Jung" w:date="2022-05-12T14:35:00Z"/>
          <w:rFonts w:asciiTheme="minorHAnsi" w:eastAsiaTheme="minorEastAsia" w:hAnsiTheme="minorHAnsi" w:cstheme="minorBidi"/>
          <w:b w:val="0"/>
          <w:noProof/>
          <w:szCs w:val="22"/>
          <w:lang w:val="en-US" w:eastAsia="zh-CN"/>
        </w:rPr>
      </w:pPr>
      <w:ins w:id="93" w:author="Kyunghun Jung" w:date="2022-05-12T14:35:00Z">
        <w:r>
          <w:rPr>
            <w:noProof/>
          </w:rPr>
          <w:t>Annex B (informative):</w:t>
        </w:r>
      </w:ins>
      <w:ins w:id="94" w:author="Kyunghun Jung" w:date="2022-05-12T14:37:00Z">
        <w:r w:rsidR="00DE2F29">
          <w:rPr>
            <w:noProof/>
          </w:rPr>
          <w:tab/>
        </w:r>
        <w:r w:rsidRPr="00BB5B2B">
          <w:rPr>
            <w:noProof/>
          </w:rPr>
          <w:t>Implementor's guide</w:t>
        </w:r>
      </w:ins>
    </w:p>
    <w:p w14:paraId="7B3F2DD7" w14:textId="43D8C1BC" w:rsidR="00BB5B2B" w:rsidRDefault="00BB5B2B">
      <w:pPr>
        <w:pStyle w:val="TOC1"/>
        <w:rPr>
          <w:ins w:id="95" w:author="Kyunghun Jung" w:date="2022-05-12T14:35:00Z"/>
          <w:rFonts w:asciiTheme="minorHAnsi" w:eastAsiaTheme="minorEastAsia" w:hAnsiTheme="minorHAnsi" w:cstheme="minorBidi"/>
          <w:noProof/>
          <w:szCs w:val="22"/>
          <w:lang w:val="en-US" w:eastAsia="zh-CN"/>
        </w:rPr>
      </w:pPr>
      <w:ins w:id="96" w:author="Kyunghun Jung" w:date="2022-05-12T14:35: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_Toc103258595 \h </w:instrText>
        </w:r>
      </w:ins>
      <w:r>
        <w:rPr>
          <w:noProof/>
        </w:rPr>
      </w:r>
      <w:r>
        <w:rPr>
          <w:noProof/>
        </w:rPr>
        <w:fldChar w:fldCharType="separate"/>
      </w:r>
      <w:ins w:id="97" w:author="Kyunghun Jung" w:date="2022-05-12T14:35:00Z">
        <w:r>
          <w:rPr>
            <w:noProof/>
          </w:rPr>
          <w:t>9</w:t>
        </w:r>
        <w:r>
          <w:rPr>
            <w:noProof/>
          </w:rPr>
          <w:fldChar w:fldCharType="end"/>
        </w:r>
      </w:ins>
    </w:p>
    <w:p w14:paraId="41CE83E5" w14:textId="455A05F8" w:rsidR="00BB5B2B" w:rsidRDefault="00BB5B2B">
      <w:pPr>
        <w:pStyle w:val="TOC8"/>
        <w:rPr>
          <w:ins w:id="98" w:author="Kyunghun Jung" w:date="2022-05-12T14:35:00Z"/>
          <w:rFonts w:asciiTheme="minorHAnsi" w:eastAsiaTheme="minorEastAsia" w:hAnsiTheme="minorHAnsi" w:cstheme="minorBidi"/>
          <w:b w:val="0"/>
          <w:noProof/>
          <w:szCs w:val="22"/>
          <w:lang w:val="en-US" w:eastAsia="zh-CN"/>
        </w:rPr>
      </w:pPr>
      <w:ins w:id="99" w:author="Kyunghun Jung" w:date="2022-05-12T14:35:00Z">
        <w:r>
          <w:rPr>
            <w:noProof/>
          </w:rPr>
          <w:t>Annex &lt;X&gt; (informative):</w:t>
        </w:r>
      </w:ins>
      <w:ins w:id="100" w:author="Kyunghun Jung" w:date="2022-05-12T14:37:00Z">
        <w:r w:rsidR="00DE2F29">
          <w:rPr>
            <w:noProof/>
          </w:rPr>
          <w:tab/>
        </w:r>
      </w:ins>
      <w:ins w:id="101" w:author="Kyunghun Jung" w:date="2022-05-12T14:35:00Z">
        <w:r>
          <w:rPr>
            <w:noProof/>
          </w:rPr>
          <w:t>Change history</w:t>
        </w:r>
        <w:r>
          <w:rPr>
            <w:noProof/>
          </w:rPr>
          <w:tab/>
        </w:r>
        <w:r>
          <w:rPr>
            <w:noProof/>
          </w:rPr>
          <w:fldChar w:fldCharType="begin"/>
        </w:r>
        <w:r>
          <w:rPr>
            <w:noProof/>
          </w:rPr>
          <w:instrText xml:space="preserve"> PAGEREF _Toc103258596 \h </w:instrText>
        </w:r>
      </w:ins>
      <w:r>
        <w:rPr>
          <w:noProof/>
        </w:rPr>
      </w:r>
      <w:r>
        <w:rPr>
          <w:noProof/>
        </w:rPr>
        <w:fldChar w:fldCharType="separate"/>
      </w:r>
      <w:ins w:id="102" w:author="Kyunghun Jung" w:date="2022-05-12T14:35:00Z">
        <w:r>
          <w:rPr>
            <w:noProof/>
          </w:rPr>
          <w:t>10</w:t>
        </w:r>
        <w:r>
          <w:rPr>
            <w:noProof/>
          </w:rPr>
          <w:fldChar w:fldCharType="end"/>
        </w:r>
      </w:ins>
    </w:p>
    <w:p w14:paraId="0B9E3498" w14:textId="2AA6CC86"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03" w:name="foreword"/>
      <w:bookmarkStart w:id="104" w:name="_Toc103258570"/>
      <w:bookmarkEnd w:id="103"/>
      <w:r w:rsidRPr="004D3578">
        <w:lastRenderedPageBreak/>
        <w:t>Foreword</w:t>
      </w:r>
      <w:bookmarkEnd w:id="104"/>
    </w:p>
    <w:p w14:paraId="2511FBFA" w14:textId="56652CBC" w:rsidR="00080512" w:rsidRPr="004D3578" w:rsidRDefault="00080512">
      <w:r w:rsidRPr="004D3578">
        <w:t xml:space="preserve">This </w:t>
      </w:r>
      <w:r w:rsidRPr="002E3807">
        <w:t xml:space="preserve">Technical </w:t>
      </w:r>
      <w:bookmarkStart w:id="105" w:name="spectype3"/>
      <w:r w:rsidRPr="002E3807">
        <w:t>Specification</w:t>
      </w:r>
      <w:bookmarkEnd w:id="10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Heading1"/>
      </w:pPr>
      <w:bookmarkStart w:id="106" w:name="introduction"/>
      <w:bookmarkStart w:id="107" w:name="_Toc103258571"/>
      <w:bookmarkEnd w:id="106"/>
      <w:r w:rsidRPr="004D3578">
        <w:t>Introduction</w:t>
      </w:r>
      <w:bookmarkEnd w:id="107"/>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108" w:name="scope"/>
      <w:bookmarkStart w:id="109" w:name="_Toc103258572"/>
      <w:bookmarkEnd w:id="108"/>
      <w:r w:rsidRPr="004D3578">
        <w:lastRenderedPageBreak/>
        <w:t>1</w:t>
      </w:r>
      <w:r w:rsidRPr="004D3578">
        <w:tab/>
        <w:t>Scope</w:t>
      </w:r>
      <w:bookmarkEnd w:id="10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10" w:name="references"/>
      <w:bookmarkStart w:id="111" w:name="_Toc103258573"/>
      <w:bookmarkEnd w:id="110"/>
      <w:r w:rsidRPr="004D3578">
        <w:t>2</w:t>
      </w:r>
      <w:r w:rsidRPr="004D3578">
        <w:tab/>
        <w:t>References</w:t>
      </w:r>
      <w:bookmarkEnd w:id="11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112" w:name="definitions"/>
      <w:bookmarkStart w:id="113" w:name="_Toc103258574"/>
      <w:bookmarkEnd w:id="112"/>
      <w:r w:rsidRPr="004D3578">
        <w:t>3</w:t>
      </w:r>
      <w:r w:rsidRPr="004D3578">
        <w:tab/>
        <w:t>Definitions</w:t>
      </w:r>
      <w:r w:rsidR="00602AEA">
        <w:t xml:space="preserve"> of terms, symbols and abbreviations</w:t>
      </w:r>
      <w:bookmarkEnd w:id="113"/>
    </w:p>
    <w:p w14:paraId="6CBABCF9" w14:textId="77777777" w:rsidR="00080512" w:rsidRPr="004D3578" w:rsidRDefault="00080512">
      <w:pPr>
        <w:pStyle w:val="Heading2"/>
      </w:pPr>
      <w:bookmarkStart w:id="114" w:name="_Toc103258575"/>
      <w:r w:rsidRPr="004D3578">
        <w:t>3.1</w:t>
      </w:r>
      <w:r w:rsidRPr="004D3578">
        <w:tab/>
      </w:r>
      <w:r w:rsidR="002B6339">
        <w:t>Terms</w:t>
      </w:r>
      <w:bookmarkEnd w:id="11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15" w:name="_Toc103258576"/>
      <w:r w:rsidRPr="004D3578">
        <w:t>3.2</w:t>
      </w:r>
      <w:r w:rsidRPr="004D3578">
        <w:tab/>
        <w:t>Symbols</w:t>
      </w:r>
      <w:bookmarkEnd w:id="11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16" w:name="_Toc103258577"/>
      <w:r w:rsidRPr="004D3578">
        <w:t>3.3</w:t>
      </w:r>
      <w:r w:rsidRPr="004D3578">
        <w:tab/>
        <w:t>Abbreviations</w:t>
      </w:r>
      <w:bookmarkEnd w:id="11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67E359E" w14:textId="77777777" w:rsidR="0043222F" w:rsidRDefault="0043222F">
      <w:pPr>
        <w:spacing w:after="0"/>
        <w:rPr>
          <w:rFonts w:ascii="Arial" w:hAnsi="Arial"/>
          <w:sz w:val="36"/>
        </w:rPr>
      </w:pPr>
      <w:bookmarkStart w:id="117" w:name="clause4"/>
      <w:bookmarkEnd w:id="117"/>
      <w:r>
        <w:br w:type="page"/>
      </w:r>
    </w:p>
    <w:p w14:paraId="7D89FB01" w14:textId="4FCB54BA" w:rsidR="00080512" w:rsidRPr="004D3578" w:rsidRDefault="00080512">
      <w:pPr>
        <w:pStyle w:val="Heading1"/>
      </w:pPr>
      <w:bookmarkStart w:id="118" w:name="_Toc103258578"/>
      <w:r w:rsidRPr="004D3578">
        <w:lastRenderedPageBreak/>
        <w:t>4</w:t>
      </w:r>
      <w:r w:rsidRPr="004D3578">
        <w:tab/>
      </w:r>
      <w:r w:rsidR="00845758">
        <w:t>System description</w:t>
      </w:r>
      <w:bookmarkEnd w:id="118"/>
    </w:p>
    <w:p w14:paraId="480FB05A" w14:textId="6D7CF349" w:rsidR="00080512" w:rsidRPr="004D3578" w:rsidRDefault="00080512">
      <w:pPr>
        <w:pStyle w:val="Heading2"/>
      </w:pPr>
      <w:bookmarkStart w:id="119" w:name="_Toc103258579"/>
      <w:r w:rsidRPr="004D3578">
        <w:t>4.1</w:t>
      </w:r>
      <w:r w:rsidRPr="004D3578">
        <w:tab/>
      </w:r>
      <w:r w:rsidR="00A66F86" w:rsidRPr="00A66F86">
        <w:t>High-level architecture</w:t>
      </w:r>
      <w:bookmarkEnd w:id="119"/>
    </w:p>
    <w:p w14:paraId="5AE5BE51" w14:textId="75A18FA6" w:rsidR="00845758" w:rsidRDefault="00845758" w:rsidP="00845758">
      <w:pPr>
        <w:rPr>
          <w:lang w:val="en-US"/>
        </w:rPr>
      </w:pPr>
      <w:r w:rsidRPr="009004C2">
        <w:rPr>
          <w:highlight w:val="yellow"/>
          <w:lang w:val="en-US"/>
        </w:rPr>
        <w:t xml:space="preserve">[Editor’s note: </w:t>
      </w:r>
      <w:r w:rsidR="0043222F" w:rsidRPr="009004C2">
        <w:rPr>
          <w:highlight w:val="yellow"/>
          <w:lang w:val="en-US"/>
        </w:rPr>
        <w:t>description of interaction between</w:t>
      </w:r>
      <w:r w:rsidR="007113BA">
        <w:rPr>
          <w:highlight w:val="yellow"/>
          <w:lang w:val="en-US"/>
        </w:rPr>
        <w:t xml:space="preserve"> an</w:t>
      </w:r>
      <w:r w:rsidR="0043222F" w:rsidRPr="009004C2">
        <w:rPr>
          <w:highlight w:val="yellow"/>
          <w:lang w:val="en-US"/>
        </w:rPr>
        <w:t xml:space="preserve"> iRTC client in terminal and the network that shows the paths of user data and signaling, as in Figure 4.1 of TS 26.114</w:t>
      </w:r>
      <w:r w:rsidRPr="009004C2">
        <w:rPr>
          <w:highlight w:val="yellow"/>
          <w:lang w:val="en-US"/>
        </w:rPr>
        <w:t>]</w:t>
      </w:r>
    </w:p>
    <w:p w14:paraId="32174BD3" w14:textId="528CD4A4" w:rsidR="00080512" w:rsidRPr="004D3578" w:rsidRDefault="00080512">
      <w:pPr>
        <w:pStyle w:val="Heading2"/>
      </w:pPr>
      <w:bookmarkStart w:id="120" w:name="_Toc103258580"/>
      <w:r w:rsidRPr="004D3578">
        <w:t>4.2</w:t>
      </w:r>
      <w:r w:rsidRPr="004D3578">
        <w:tab/>
      </w:r>
      <w:r w:rsidR="00A66F86">
        <w:t>iRTC client in terminal</w:t>
      </w:r>
      <w:bookmarkEnd w:id="120"/>
    </w:p>
    <w:p w14:paraId="248E4A76" w14:textId="0FDD0935" w:rsidR="00845758" w:rsidRDefault="00845758" w:rsidP="00845758">
      <w:pPr>
        <w:rPr>
          <w:lang w:val="en-US"/>
        </w:rPr>
      </w:pPr>
      <w:r w:rsidRPr="009004C2">
        <w:rPr>
          <w:highlight w:val="yellow"/>
          <w:lang w:val="en-US"/>
        </w:rPr>
        <w:t xml:space="preserve">[Editor’s note: </w:t>
      </w:r>
      <w:r w:rsidR="00D75465" w:rsidRPr="009004C2">
        <w:rPr>
          <w:highlight w:val="yellow"/>
          <w:lang w:val="en-US"/>
        </w:rPr>
        <w:t>description of functional components of a generic iRTC client in terminal, as in Figure 1 of TS 26.110 and Figure 4.2 of TS 26.114</w:t>
      </w:r>
      <w:r w:rsidRPr="009004C2">
        <w:rPr>
          <w:highlight w:val="yellow"/>
          <w:lang w:val="en-US"/>
        </w:rPr>
        <w:t>]</w:t>
      </w:r>
    </w:p>
    <w:p w14:paraId="40DB4C13" w14:textId="73D2EEC8" w:rsidR="00845758" w:rsidRPr="004D3578" w:rsidRDefault="00845758" w:rsidP="00845758">
      <w:pPr>
        <w:pStyle w:val="Heading2"/>
      </w:pPr>
      <w:bookmarkStart w:id="121" w:name="_Toc103258581"/>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121"/>
    </w:p>
    <w:p w14:paraId="08177474" w14:textId="483A62A5" w:rsidR="00080512" w:rsidRDefault="00845758">
      <w:pPr>
        <w:rPr>
          <w:lang w:val="en-US"/>
        </w:rPr>
      </w:pPr>
      <w:r w:rsidRPr="00CE6C8C">
        <w:rPr>
          <w:highlight w:val="yellow"/>
          <w:lang w:val="en-US"/>
        </w:rPr>
        <w:t xml:space="preserve">[Editor’s note: </w:t>
      </w:r>
      <w:r w:rsidR="00D75465" w:rsidRPr="00CE6C8C">
        <w:rPr>
          <w:highlight w:val="yellow"/>
          <w:lang w:val="en-US"/>
        </w:rPr>
        <w:t xml:space="preserve">description of </w:t>
      </w:r>
      <w:r w:rsidR="00CE6C8C">
        <w:rPr>
          <w:highlight w:val="yellow"/>
          <w:lang w:val="en-US"/>
        </w:rPr>
        <w:t xml:space="preserve">a generic </w:t>
      </w:r>
      <w:r w:rsidR="00D75465" w:rsidRPr="00CE6C8C">
        <w:rPr>
          <w:highlight w:val="yellow"/>
          <w:lang w:val="en-US"/>
        </w:rPr>
        <w:t xml:space="preserve">WebRTC </w:t>
      </w:r>
      <w:r w:rsidR="00CE6C8C" w:rsidRPr="00CE6C8C">
        <w:rPr>
          <w:highlight w:val="yellow"/>
          <w:lang w:val="en-US"/>
        </w:rPr>
        <w:t>system</w:t>
      </w:r>
      <w:r w:rsidRPr="00CE6C8C">
        <w:rPr>
          <w:highlight w:val="yellow"/>
          <w:lang w:val="en-US"/>
        </w:rPr>
        <w:t>]</w:t>
      </w:r>
    </w:p>
    <w:p w14:paraId="01B1DFCD" w14:textId="0EAF0D2B" w:rsidR="00845758" w:rsidRPr="004D3578" w:rsidRDefault="00A66F86" w:rsidP="00845758">
      <w:pPr>
        <w:pStyle w:val="Heading1"/>
      </w:pPr>
      <w:bookmarkStart w:id="122" w:name="_Toc103258582"/>
      <w:r>
        <w:t>5</w:t>
      </w:r>
      <w:r w:rsidR="00845758" w:rsidRPr="004D3578">
        <w:tab/>
      </w:r>
      <w:r w:rsidRPr="00A66F86">
        <w:t>Functional components</w:t>
      </w:r>
      <w:bookmarkEnd w:id="122"/>
    </w:p>
    <w:p w14:paraId="1FE35985" w14:textId="44095F5E" w:rsidR="00845758" w:rsidRPr="004D3578" w:rsidRDefault="00A66F86" w:rsidP="00845758">
      <w:pPr>
        <w:pStyle w:val="Heading2"/>
      </w:pPr>
      <w:bookmarkStart w:id="123" w:name="_Toc103258583"/>
      <w:r>
        <w:t>5</w:t>
      </w:r>
      <w:r w:rsidR="00845758" w:rsidRPr="004D3578">
        <w:t>.1</w:t>
      </w:r>
      <w:r w:rsidR="00845758" w:rsidRPr="004D3578">
        <w:tab/>
      </w:r>
      <w:r>
        <w:t>General</w:t>
      </w:r>
      <w:bookmarkEnd w:id="123"/>
    </w:p>
    <w:p w14:paraId="62FA2FD5" w14:textId="510837E7" w:rsidR="00A66F86" w:rsidRDefault="00845758" w:rsidP="00815D8D">
      <w:pPr>
        <w:rPr>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r w:rsidR="0014379D" w:rsidRPr="0014379D">
        <w:rPr>
          <w:color w:val="FF0000"/>
          <w:highlight w:val="yellow"/>
          <w:lang w:val="en-US"/>
        </w:rPr>
        <w:t>xxx</w:t>
      </w:r>
      <w:r w:rsidR="0014379D" w:rsidRPr="0014379D">
        <w:rPr>
          <w:highlight w:val="yellow"/>
          <w:lang w:val="en-US"/>
        </w:rPr>
        <w:t xml:space="preserve"> </w:t>
      </w:r>
      <w:r w:rsidR="00E36745">
        <w:rPr>
          <w:highlight w:val="yellow"/>
          <w:lang w:val="en-US"/>
        </w:rPr>
        <w:t xml:space="preserve">(5G_RTP)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04E57551" w14:textId="4DD284F8" w:rsidR="00845758" w:rsidRPr="004D3578" w:rsidRDefault="00A66F86" w:rsidP="00845758">
      <w:pPr>
        <w:pStyle w:val="Heading1"/>
      </w:pPr>
      <w:bookmarkStart w:id="124" w:name="_Toc103258584"/>
      <w:r>
        <w:t>6</w:t>
      </w:r>
      <w:r w:rsidR="00845758" w:rsidRPr="004D3578">
        <w:tab/>
      </w:r>
      <w:r>
        <w:t>Session management</w:t>
      </w:r>
      <w:bookmarkEnd w:id="124"/>
    </w:p>
    <w:p w14:paraId="71D257C0" w14:textId="01E7046A" w:rsidR="00845758" w:rsidRPr="004D3578" w:rsidRDefault="008546AE" w:rsidP="00845758">
      <w:pPr>
        <w:pStyle w:val="Heading2"/>
      </w:pPr>
      <w:bookmarkStart w:id="125" w:name="_Toc103258585"/>
      <w:r>
        <w:t>6</w:t>
      </w:r>
      <w:r w:rsidR="00845758" w:rsidRPr="004D3578">
        <w:t>.1</w:t>
      </w:r>
      <w:r w:rsidR="00845758" w:rsidRPr="004D3578">
        <w:tab/>
      </w:r>
      <w:r w:rsidR="00B06CDE">
        <w:t>General</w:t>
      </w:r>
      <w:bookmarkEnd w:id="125"/>
    </w:p>
    <w:p w14:paraId="2D7D4ADA" w14:textId="37F1513B" w:rsidR="00845758" w:rsidRDefault="00845758" w:rsidP="00845758">
      <w:pPr>
        <w:rPr>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etc</w:t>
      </w:r>
      <w:r w:rsidRPr="0014379D">
        <w:rPr>
          <w:highlight w:val="yellow"/>
          <w:lang w:val="en-US"/>
        </w:rPr>
        <w:t>]</w:t>
      </w:r>
    </w:p>
    <w:p w14:paraId="07D2F7E2" w14:textId="156BF8F3" w:rsidR="00845758" w:rsidRPr="004D3578" w:rsidDel="006C34CE" w:rsidRDefault="008546AE" w:rsidP="00845758">
      <w:pPr>
        <w:pStyle w:val="Heading1"/>
        <w:rPr>
          <w:del w:id="126" w:author="Kyunghun Jung" w:date="2022-05-12T11:35:00Z"/>
        </w:rPr>
      </w:pPr>
      <w:del w:id="127" w:author="Kyunghun Jung" w:date="2022-05-12T11:35:00Z">
        <w:r w:rsidDel="006C34CE">
          <w:delText>7</w:delText>
        </w:r>
        <w:r w:rsidR="00845758" w:rsidRPr="004D3578" w:rsidDel="006C34CE">
          <w:tab/>
        </w:r>
        <w:r w:rsidDel="006C34CE">
          <w:delText>Inter-working</w:delText>
        </w:r>
      </w:del>
    </w:p>
    <w:p w14:paraId="437C598B" w14:textId="42EEC6BD" w:rsidR="00845758" w:rsidRPr="004D3578" w:rsidDel="006C34CE" w:rsidRDefault="001E1C9C" w:rsidP="00845758">
      <w:pPr>
        <w:pStyle w:val="Heading2"/>
        <w:rPr>
          <w:del w:id="128" w:author="Kyunghun Jung" w:date="2022-05-12T11:35:00Z"/>
        </w:rPr>
      </w:pPr>
      <w:del w:id="129" w:author="Kyunghun Jung" w:date="2022-05-12T11:35:00Z">
        <w:r w:rsidDel="006C34CE">
          <w:delText>7</w:delText>
        </w:r>
        <w:r w:rsidR="00845758" w:rsidRPr="004D3578" w:rsidDel="006C34CE">
          <w:delText>.1</w:delText>
        </w:r>
        <w:r w:rsidR="00845758" w:rsidRPr="004D3578" w:rsidDel="006C34CE">
          <w:tab/>
        </w:r>
        <w:r w:rsidR="00B06CDE" w:rsidDel="006C34CE">
          <w:delText>General</w:delText>
        </w:r>
      </w:del>
    </w:p>
    <w:p w14:paraId="1483FC10" w14:textId="7126D83B" w:rsidR="00845758" w:rsidRPr="00BB5B2B" w:rsidDel="00BB5B2B" w:rsidRDefault="00845758" w:rsidP="00845758">
      <w:pPr>
        <w:rPr>
          <w:del w:id="130" w:author="Kyunghun Jung" w:date="2022-05-12T14:33:00Z"/>
          <w:rFonts w:eastAsia="Malgun Gothic"/>
          <w:lang w:val="en-US" w:eastAsia="ko-KR"/>
        </w:rPr>
      </w:pPr>
      <w:del w:id="131" w:author="Kyunghun Jung" w:date="2022-05-12T14:33:00Z">
        <w:r w:rsidRPr="0014379D" w:rsidDel="00BB5B2B">
          <w:rPr>
            <w:highlight w:val="yellow"/>
            <w:lang w:val="en-US"/>
          </w:rPr>
          <w:delText xml:space="preserve">[Editor’s note: </w:delText>
        </w:r>
        <w:r w:rsidR="0014379D" w:rsidRPr="0014379D" w:rsidDel="00BB5B2B">
          <w:rPr>
            <w:highlight w:val="yellow"/>
            <w:lang w:val="en-US"/>
          </w:rPr>
          <w:delText xml:space="preserve">description of inter-working </w:delText>
        </w:r>
        <w:r w:rsidR="00972A94" w:rsidDel="00BB5B2B">
          <w:rPr>
            <w:highlight w:val="yellow"/>
            <w:lang w:val="en-US"/>
          </w:rPr>
          <w:delText xml:space="preserve">an </w:delText>
        </w:r>
        <w:r w:rsidR="0014379D" w:rsidRPr="0014379D" w:rsidDel="00BB5B2B">
          <w:rPr>
            <w:highlight w:val="yellow"/>
            <w:lang w:val="en-US"/>
          </w:rPr>
          <w:delText xml:space="preserve">iRTC client in terminal with </w:delText>
        </w:r>
        <w:r w:rsidR="00F632F1" w:rsidDel="00BB5B2B">
          <w:rPr>
            <w:highlight w:val="yellow"/>
            <w:lang w:val="en-US"/>
          </w:rPr>
          <w:delText xml:space="preserve">another client connected to </w:delText>
        </w:r>
        <w:r w:rsidR="0014379D" w:rsidRPr="0014379D" w:rsidDel="00BB5B2B">
          <w:rPr>
            <w:highlight w:val="yellow"/>
            <w:lang w:val="en-US"/>
          </w:rPr>
          <w:delText>3GPP and non-3GPP networks</w:delText>
        </w:r>
        <w:r w:rsidR="00F632F1" w:rsidDel="00BB5B2B">
          <w:rPr>
            <w:highlight w:val="yellow"/>
            <w:lang w:val="en-US"/>
          </w:rPr>
          <w:delText>,</w:delText>
        </w:r>
        <w:r w:rsidR="0014379D" w:rsidRPr="0014379D" w:rsidDel="00BB5B2B">
          <w:rPr>
            <w:highlight w:val="yellow"/>
            <w:lang w:val="en-US"/>
          </w:rPr>
          <w:delText xml:space="preserve"> including tethering</w:delText>
        </w:r>
        <w:r w:rsidRPr="0014379D" w:rsidDel="00BB5B2B">
          <w:rPr>
            <w:highlight w:val="yellow"/>
            <w:lang w:val="en-US"/>
          </w:rPr>
          <w:delText>]</w:delText>
        </w:r>
      </w:del>
    </w:p>
    <w:p w14:paraId="3E6F1EDA" w14:textId="6810D158" w:rsidR="00845758" w:rsidRPr="004D3578" w:rsidRDefault="00BB5B2B" w:rsidP="00845758">
      <w:pPr>
        <w:pStyle w:val="Heading1"/>
      </w:pPr>
      <w:bookmarkStart w:id="132" w:name="_Toc103258586"/>
      <w:ins w:id="133" w:author="Kyunghun Jung" w:date="2022-05-12T14:33:00Z">
        <w:r>
          <w:t>7</w:t>
        </w:r>
      </w:ins>
      <w:del w:id="134" w:author="Kyunghun Jung" w:date="2022-05-12T14:33:00Z">
        <w:r w:rsidR="009650CB" w:rsidDel="00BB5B2B">
          <w:delText>8</w:delText>
        </w:r>
      </w:del>
      <w:r w:rsidR="00845758" w:rsidRPr="004D3578">
        <w:tab/>
      </w:r>
      <w:r w:rsidR="008546AE">
        <w:t>Packet-loss handling</w:t>
      </w:r>
      <w:bookmarkEnd w:id="132"/>
    </w:p>
    <w:p w14:paraId="47FF548E" w14:textId="43C9D67F" w:rsidR="00845758" w:rsidRPr="004D3578" w:rsidRDefault="00BB5B2B" w:rsidP="00845758">
      <w:pPr>
        <w:pStyle w:val="Heading2"/>
      </w:pPr>
      <w:bookmarkStart w:id="135" w:name="_Toc103258587"/>
      <w:ins w:id="136" w:author="Kyunghun Jung" w:date="2022-05-12T14:33:00Z">
        <w:r>
          <w:t>7</w:t>
        </w:r>
      </w:ins>
      <w:del w:id="137" w:author="Kyunghun Jung" w:date="2022-05-12T14:33:00Z">
        <w:r w:rsidR="00B06CDE" w:rsidDel="00BB5B2B">
          <w:delText>8</w:delText>
        </w:r>
      </w:del>
      <w:r w:rsidR="00845758" w:rsidRPr="004D3578">
        <w:t>.1</w:t>
      </w:r>
      <w:r w:rsidR="00845758" w:rsidRPr="004D3578">
        <w:tab/>
      </w:r>
      <w:r w:rsidR="00B06CDE">
        <w:t>General</w:t>
      </w:r>
      <w:bookmarkEnd w:id="135"/>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etc</w:t>
      </w:r>
      <w:r w:rsidRPr="002C6C30">
        <w:rPr>
          <w:highlight w:val="yellow"/>
          <w:lang w:val="en-US"/>
        </w:rPr>
        <w:t>]</w:t>
      </w:r>
    </w:p>
    <w:p w14:paraId="4430A519" w14:textId="6BBEDDFD" w:rsidR="00FA243D" w:rsidRPr="004D3578" w:rsidRDefault="00BB5B2B" w:rsidP="00FA243D">
      <w:pPr>
        <w:pStyle w:val="Heading1"/>
      </w:pPr>
      <w:bookmarkStart w:id="138" w:name="_Toc103258588"/>
      <w:ins w:id="139" w:author="Kyunghun Jung" w:date="2022-05-12T14:33:00Z">
        <w:r>
          <w:lastRenderedPageBreak/>
          <w:t>8</w:t>
        </w:r>
      </w:ins>
      <w:del w:id="140" w:author="Kyunghun Jung" w:date="2022-05-12T14:33:00Z">
        <w:r w:rsidR="001F4224" w:rsidDel="00BB5B2B">
          <w:delText>9</w:delText>
        </w:r>
      </w:del>
      <w:r w:rsidR="00FA243D" w:rsidRPr="004D3578">
        <w:tab/>
      </w:r>
      <w:bookmarkStart w:id="141" w:name="_Hlk103144580"/>
      <w:ins w:id="142" w:author="Kyunghun Jung" w:date="2022-05-11T07:28:00Z">
        <w:r w:rsidR="000A1EFD">
          <w:t>Adaptation</w:t>
        </w:r>
      </w:ins>
      <w:del w:id="143" w:author="Kyunghun Jung" w:date="2022-05-11T07:28:00Z">
        <w:r w:rsidR="00FA243D" w:rsidDel="000A1EFD">
          <w:delText>I</w:delText>
        </w:r>
        <w:r w:rsidR="00FA243D" w:rsidRPr="00FA243D" w:rsidDel="000A1EFD">
          <w:delText>mplementor's guide</w:delText>
        </w:r>
      </w:del>
      <w:bookmarkEnd w:id="138"/>
      <w:bookmarkEnd w:id="141"/>
    </w:p>
    <w:p w14:paraId="193A82CE" w14:textId="49C03F2B" w:rsidR="00FA243D" w:rsidRPr="004D3578" w:rsidRDefault="00BB5B2B" w:rsidP="00FA243D">
      <w:pPr>
        <w:pStyle w:val="Heading2"/>
      </w:pPr>
      <w:bookmarkStart w:id="144" w:name="_Toc103258589"/>
      <w:ins w:id="145" w:author="Kyunghun Jung" w:date="2022-05-12T14:34:00Z">
        <w:r>
          <w:t>8</w:t>
        </w:r>
      </w:ins>
      <w:del w:id="146" w:author="Kyunghun Jung" w:date="2022-05-12T14:34:00Z">
        <w:r w:rsidR="001F4224" w:rsidDel="00BB5B2B">
          <w:delText>9</w:delText>
        </w:r>
      </w:del>
      <w:r w:rsidR="00FA243D" w:rsidRPr="004D3578">
        <w:t>.1</w:t>
      </w:r>
      <w:r w:rsidR="00FA243D" w:rsidRPr="004D3578">
        <w:tab/>
      </w:r>
      <w:r w:rsidR="00FA243D">
        <w:t>General</w:t>
      </w:r>
      <w:bookmarkEnd w:id="144"/>
    </w:p>
    <w:p w14:paraId="79ECCF36" w14:textId="4C403EC0" w:rsidR="009C5471" w:rsidRDefault="00FA243D" w:rsidP="00845758">
      <w:pPr>
        <w:rPr>
          <w:lang w:val="en-US"/>
        </w:rPr>
      </w:pPr>
      <w:r w:rsidRPr="0078010D">
        <w:rPr>
          <w:highlight w:val="yellow"/>
          <w:lang w:val="en-US"/>
        </w:rPr>
        <w:t xml:space="preserve">[Editor’s note: </w:t>
      </w:r>
      <w:bookmarkStart w:id="147" w:name="_Hlk103143287"/>
      <w:r w:rsidR="0078010D" w:rsidRPr="0078010D">
        <w:rPr>
          <w:highlight w:val="yellow"/>
          <w:lang w:val="en-US"/>
        </w:rPr>
        <w:t xml:space="preserve">generic </w:t>
      </w:r>
      <w:r w:rsidR="001F4224" w:rsidRPr="0078010D">
        <w:rPr>
          <w:highlight w:val="yellow"/>
          <w:lang w:val="en-US"/>
        </w:rPr>
        <w:t xml:space="preserve">guidelines for </w:t>
      </w:r>
      <w:ins w:id="148" w:author="Kyunghun Jung" w:date="2022-05-11T07:29:00Z">
        <w:r w:rsidR="000A1EFD">
          <w:rPr>
            <w:highlight w:val="yellow"/>
            <w:lang w:val="en-US"/>
          </w:rPr>
          <w:t>adapting the operation of</w:t>
        </w:r>
      </w:ins>
      <w:del w:id="149" w:author="Kyunghun Jung" w:date="2022-05-11T07:29:00Z">
        <w:r w:rsidR="001F4224" w:rsidRPr="0078010D" w:rsidDel="000A1EFD">
          <w:rPr>
            <w:highlight w:val="yellow"/>
            <w:lang w:val="en-US"/>
          </w:rPr>
          <w:delText>configuring &amp; operating</w:delText>
        </w:r>
      </w:del>
      <w:r w:rsidR="00DF3415">
        <w:rPr>
          <w:highlight w:val="yellow"/>
          <w:lang w:val="en-US"/>
        </w:rPr>
        <w:t xml:space="preserve"> an</w:t>
      </w:r>
      <w:r w:rsidR="001F4224" w:rsidRPr="0078010D">
        <w:rPr>
          <w:highlight w:val="yellow"/>
          <w:lang w:val="en-US"/>
        </w:rPr>
        <w:t xml:space="preserve"> iRTC client in terminal</w:t>
      </w:r>
      <w:bookmarkEnd w:id="147"/>
      <w:r w:rsidRPr="0078010D">
        <w:rPr>
          <w:highlight w:val="yellow"/>
          <w:lang w:val="en-US"/>
        </w:rPr>
        <w:t>]</w:t>
      </w:r>
    </w:p>
    <w:p w14:paraId="41299D7D" w14:textId="77777777" w:rsidR="00DF3415" w:rsidRDefault="00DF3415">
      <w:pPr>
        <w:spacing w:after="0"/>
        <w:rPr>
          <w:rFonts w:ascii="Arial" w:hAnsi="Arial"/>
          <w:sz w:val="36"/>
        </w:rPr>
      </w:pPr>
      <w:bookmarkStart w:id="150" w:name="_Toc101450393"/>
      <w:r>
        <w:br w:type="page"/>
      </w:r>
    </w:p>
    <w:p w14:paraId="7C2C4D9B" w14:textId="3D0E302D" w:rsidR="00FA243D" w:rsidRDefault="00FA243D" w:rsidP="00FA243D">
      <w:pPr>
        <w:pStyle w:val="Heading8"/>
        <w:rPr>
          <w:ins w:id="151" w:author="Kyunghun Jung" w:date="2022-05-11T06:58:00Z"/>
        </w:rPr>
      </w:pPr>
      <w:bookmarkStart w:id="152" w:name="_Toc103144841"/>
      <w:bookmarkStart w:id="153" w:name="_Toc103146645"/>
      <w:bookmarkStart w:id="154" w:name="_Toc103258590"/>
      <w:r w:rsidRPr="004D3578">
        <w:lastRenderedPageBreak/>
        <w:t xml:space="preserve">Annex </w:t>
      </w:r>
      <w:r>
        <w:t>A</w:t>
      </w:r>
      <w:r w:rsidRPr="004D3578">
        <w:t xml:space="preserve"> (informative):</w:t>
      </w:r>
      <w:bookmarkEnd w:id="150"/>
      <w:bookmarkEnd w:id="152"/>
      <w:bookmarkEnd w:id="153"/>
      <w:bookmarkEnd w:id="154"/>
    </w:p>
    <w:p w14:paraId="4378A319" w14:textId="3E471366" w:rsidR="00893AF5" w:rsidRPr="00893AF5" w:rsidRDefault="00893AF5">
      <w:pPr>
        <w:rPr>
          <w:rFonts w:cs="Arial"/>
          <w:szCs w:val="36"/>
        </w:rPr>
        <w:pPrChange w:id="155" w:author="Kyunghun Jung" w:date="2022-05-11T06:58:00Z">
          <w:pPr>
            <w:pStyle w:val="Heading8"/>
          </w:pPr>
        </w:pPrChange>
      </w:pPr>
      <w:ins w:id="156" w:author="Kyunghun Jung" w:date="2022-05-11T06:58:00Z">
        <w:r w:rsidRPr="00893AF5">
          <w:rPr>
            <w:rFonts w:ascii="Arial" w:hAnsi="Arial" w:cs="Arial"/>
            <w:sz w:val="36"/>
            <w:szCs w:val="36"/>
          </w:rPr>
          <w:t>Background information</w:t>
        </w:r>
      </w:ins>
    </w:p>
    <w:p w14:paraId="13483D4E" w14:textId="360CEE21" w:rsidR="00CC3FD2" w:rsidRPr="00FA243D" w:rsidRDefault="00FA243D" w:rsidP="00675815">
      <w:r w:rsidRPr="0078010D">
        <w:rPr>
          <w:highlight w:val="yellow"/>
        </w:rPr>
        <w:t xml:space="preserve">[Editor’s note: </w:t>
      </w:r>
      <w:r w:rsidR="0078010D" w:rsidRPr="0078010D">
        <w:rPr>
          <w:highlight w:val="yellow"/>
        </w:rPr>
        <w:t xml:space="preserve">information on the operation of </w:t>
      </w:r>
      <w:r w:rsidR="0078010D" w:rsidRPr="00E36745">
        <w:rPr>
          <w:highlight w:val="yellow"/>
        </w:rPr>
        <w:t>components</w:t>
      </w:r>
      <w:r w:rsidR="00E36745" w:rsidRPr="00E36745">
        <w:rPr>
          <w:highlight w:val="yellow"/>
        </w:rPr>
        <w:t xml:space="preserve"> newly introduced to UE</w:t>
      </w:r>
      <w:r w:rsidR="0078010D" w:rsidRPr="00E36745">
        <w:rPr>
          <w:highlight w:val="yellow"/>
        </w:rPr>
        <w:t xml:space="preserve">, </w:t>
      </w:r>
      <w:r w:rsidR="0078010D" w:rsidRPr="0078010D">
        <w:rPr>
          <w:highlight w:val="yellow"/>
        </w:rPr>
        <w:t>as in Annex A of TS 26.110</w:t>
      </w:r>
      <w:r w:rsidRPr="0078010D">
        <w:rPr>
          <w:highlight w:val="yellow"/>
        </w:rPr>
        <w:t>]</w:t>
      </w:r>
    </w:p>
    <w:p w14:paraId="1CE7E208" w14:textId="6249F9AC" w:rsidR="00CC3FD2" w:rsidRPr="004D3578" w:rsidRDefault="00CC3FD2" w:rsidP="00CC3FD2">
      <w:pPr>
        <w:pStyle w:val="Heading1"/>
      </w:pPr>
      <w:bookmarkStart w:id="157" w:name="_Toc103258591"/>
      <w:r>
        <w:t>A</w:t>
      </w:r>
      <w:r w:rsidRPr="004D3578">
        <w:t>.1</w:t>
      </w:r>
      <w:r w:rsidRPr="004D3578">
        <w:tab/>
      </w:r>
      <w:r>
        <w:t>Audio</w:t>
      </w:r>
      <w:r w:rsidRPr="00CC3FD2">
        <w:t xml:space="preserve"> I/O </w:t>
      </w:r>
      <w:r>
        <w:t>e</w:t>
      </w:r>
      <w:r w:rsidRPr="00CC3FD2">
        <w:t>quipment</w:t>
      </w:r>
      <w:bookmarkEnd w:id="157"/>
    </w:p>
    <w:p w14:paraId="06D7096A" w14:textId="1500D8FB" w:rsidR="00CC3FD2" w:rsidRDefault="0087288D" w:rsidP="00CC3FD2">
      <w:r w:rsidRPr="00632761">
        <w:rPr>
          <w:highlight w:val="yellow"/>
        </w:rPr>
        <w:t xml:space="preserve">[Editor’s note: </w:t>
      </w:r>
      <w:r w:rsidR="0078010D" w:rsidRPr="00632761">
        <w:rPr>
          <w:highlight w:val="yellow"/>
        </w:rPr>
        <w:t xml:space="preserve">information on the capture of </w:t>
      </w:r>
      <w:r w:rsidR="005B7E99" w:rsidRPr="00632761">
        <w:rPr>
          <w:highlight w:val="yellow"/>
        </w:rPr>
        <w:t xml:space="preserve">spatial </w:t>
      </w:r>
      <w:r w:rsidR="0078010D" w:rsidRPr="00632761">
        <w:rPr>
          <w:highlight w:val="yellow"/>
        </w:rPr>
        <w:t xml:space="preserve">audio, refer </w:t>
      </w:r>
      <w:r w:rsidR="00632761" w:rsidRPr="00632761">
        <w:rPr>
          <w:highlight w:val="yellow"/>
        </w:rPr>
        <w:t xml:space="preserve">relevant clauses of </w:t>
      </w:r>
      <w:r w:rsidR="0078010D" w:rsidRPr="00632761">
        <w:rPr>
          <w:highlight w:val="yellow"/>
        </w:rPr>
        <w:t>T</w:t>
      </w:r>
      <w:r w:rsidR="00632761" w:rsidRPr="00632761">
        <w:rPr>
          <w:highlight w:val="yellow"/>
        </w:rPr>
        <w:t>S</w:t>
      </w:r>
      <w:r w:rsidR="0078010D" w:rsidRPr="00632761">
        <w:rPr>
          <w:highlight w:val="yellow"/>
        </w:rPr>
        <w:t xml:space="preserve"> 26.</w:t>
      </w:r>
      <w:r w:rsidR="00632761" w:rsidRPr="00632761">
        <w:rPr>
          <w:highlight w:val="yellow"/>
        </w:rPr>
        <w:t>261 and other documents</w:t>
      </w:r>
      <w:r w:rsidRPr="00632761">
        <w:rPr>
          <w:highlight w:val="yellow"/>
        </w:rPr>
        <w:t>]</w:t>
      </w:r>
    </w:p>
    <w:p w14:paraId="369FA278" w14:textId="1370CB6D" w:rsidR="0087288D" w:rsidRPr="004D3578" w:rsidRDefault="0087288D" w:rsidP="0087288D">
      <w:pPr>
        <w:pStyle w:val="Heading1"/>
      </w:pPr>
      <w:bookmarkStart w:id="158" w:name="_Toc103258592"/>
      <w:r>
        <w:t>A</w:t>
      </w:r>
      <w:r w:rsidRPr="004D3578">
        <w:t>.</w:t>
      </w:r>
      <w:r>
        <w:t>2</w:t>
      </w:r>
      <w:r w:rsidRPr="004D3578">
        <w:tab/>
      </w:r>
      <w:r>
        <w:t>Video</w:t>
      </w:r>
      <w:r w:rsidRPr="00CC3FD2">
        <w:t xml:space="preserve"> I/O </w:t>
      </w:r>
      <w:r>
        <w:t>e</w:t>
      </w:r>
      <w:r w:rsidRPr="00CC3FD2">
        <w:t>quipment</w:t>
      </w:r>
      <w:bookmarkEnd w:id="158"/>
    </w:p>
    <w:p w14:paraId="6B88A346" w14:textId="62ADC03C" w:rsidR="00675815" w:rsidRDefault="0087288D" w:rsidP="0087288D">
      <w:r w:rsidRPr="009004C2">
        <w:rPr>
          <w:highlight w:val="yellow"/>
        </w:rPr>
        <w:t xml:space="preserve">[Editor’s note: </w:t>
      </w:r>
      <w:r w:rsidR="005B7E99" w:rsidRPr="009004C2">
        <w:rPr>
          <w:highlight w:val="yellow"/>
        </w:rPr>
        <w:t>information on the capture of 3D video, refer relevant documents</w:t>
      </w:r>
      <w:r w:rsidRPr="009004C2">
        <w:rPr>
          <w:highlight w:val="yellow"/>
        </w:rPr>
        <w:t>]</w:t>
      </w:r>
    </w:p>
    <w:p w14:paraId="26092CA8" w14:textId="43EE5B26" w:rsidR="00675815" w:rsidRPr="004D3578" w:rsidRDefault="00675815" w:rsidP="00675815">
      <w:pPr>
        <w:pStyle w:val="Heading1"/>
      </w:pPr>
      <w:bookmarkStart w:id="159" w:name="_Toc103258593"/>
      <w:r>
        <w:t>A</w:t>
      </w:r>
      <w:r w:rsidRPr="004D3578">
        <w:t>.</w:t>
      </w:r>
      <w:r>
        <w:t>3</w:t>
      </w:r>
      <w:r w:rsidRPr="004D3578">
        <w:tab/>
      </w:r>
      <w:r>
        <w:t>Sensor</w:t>
      </w:r>
      <w:r w:rsidRPr="00CC3FD2">
        <w:t xml:space="preserve"> </w:t>
      </w:r>
      <w:r>
        <w:t>e</w:t>
      </w:r>
      <w:r w:rsidRPr="00CC3FD2">
        <w:t>quipment</w:t>
      </w:r>
      <w:bookmarkEnd w:id="159"/>
    </w:p>
    <w:p w14:paraId="4902F562" w14:textId="2EB4545A" w:rsidR="00675815" w:rsidRDefault="00675815" w:rsidP="00675815">
      <w:r w:rsidRPr="009004C2">
        <w:rPr>
          <w:highlight w:val="yellow"/>
        </w:rPr>
        <w:t xml:space="preserve">[Editor’s note: </w:t>
      </w:r>
      <w:r w:rsidR="00632761" w:rsidRPr="009004C2">
        <w:rPr>
          <w:highlight w:val="yellow"/>
        </w:rPr>
        <w:t>information on the operation of sensors</w:t>
      </w:r>
      <w:r w:rsidRPr="009004C2">
        <w:rPr>
          <w:highlight w:val="yellow"/>
        </w:rPr>
        <w:t>]</w:t>
      </w:r>
    </w:p>
    <w:p w14:paraId="665DAB86" w14:textId="77777777" w:rsidR="006B30D0" w:rsidRPr="007429F6" w:rsidRDefault="006B30D0" w:rsidP="006B30D0"/>
    <w:p w14:paraId="328A3262" w14:textId="372F8897" w:rsidR="00B06CDE" w:rsidRPr="004D3578" w:rsidRDefault="007429F6" w:rsidP="00B06CDE">
      <w:pPr>
        <w:pStyle w:val="Heading8"/>
      </w:pPr>
      <w:r>
        <w:br w:type="page"/>
      </w:r>
      <w:bookmarkStart w:id="160" w:name="_Toc101450397"/>
      <w:bookmarkStart w:id="161" w:name="_Toc103144845"/>
      <w:bookmarkStart w:id="162" w:name="_Toc103146649"/>
      <w:bookmarkStart w:id="163" w:name="_Toc103258594"/>
      <w:r w:rsidR="00080512" w:rsidRPr="004D3578">
        <w:lastRenderedPageBreak/>
        <w:t>Annex B (informative):</w:t>
      </w:r>
      <w:bookmarkEnd w:id="160"/>
      <w:bookmarkEnd w:id="161"/>
      <w:bookmarkEnd w:id="162"/>
      <w:bookmarkEnd w:id="163"/>
    </w:p>
    <w:p w14:paraId="0EC2DD82" w14:textId="6B46FCFF" w:rsidR="002675F0" w:rsidRPr="00893AF5" w:rsidRDefault="00893AF5" w:rsidP="00B06CDE">
      <w:pPr>
        <w:rPr>
          <w:rFonts w:ascii="Arial" w:hAnsi="Arial" w:cs="Arial"/>
          <w:sz w:val="36"/>
          <w:szCs w:val="36"/>
        </w:rPr>
      </w:pPr>
      <w:bookmarkStart w:id="164" w:name="_Hlk103258647"/>
      <w:ins w:id="165" w:author="Kyunghun Jung" w:date="2022-05-11T06:56:00Z">
        <w:r w:rsidRPr="00893AF5">
          <w:rPr>
            <w:rFonts w:ascii="Arial" w:hAnsi="Arial" w:cs="Arial"/>
            <w:sz w:val="36"/>
            <w:szCs w:val="36"/>
          </w:rPr>
          <w:t>Implementor's guide</w:t>
        </w:r>
      </w:ins>
      <w:bookmarkEnd w:id="164"/>
    </w:p>
    <w:p w14:paraId="64B88B08" w14:textId="5938B938" w:rsidR="00080512" w:rsidRPr="004D3578" w:rsidRDefault="00080512">
      <w:pPr>
        <w:pStyle w:val="Heading1"/>
      </w:pPr>
      <w:bookmarkStart w:id="166" w:name="_Toc103258595"/>
      <w:r w:rsidRPr="004D3578">
        <w:t>B.1</w:t>
      </w:r>
      <w:r w:rsidRPr="004D3578">
        <w:tab/>
      </w:r>
      <w:r w:rsidR="00FA243D">
        <w:t>General</w:t>
      </w:r>
      <w:bookmarkEnd w:id="166"/>
    </w:p>
    <w:p w14:paraId="03CCA36B" w14:textId="5F5A477D" w:rsidR="002675F0" w:rsidRPr="002675F0" w:rsidRDefault="00FA243D" w:rsidP="00FA243D">
      <w:r w:rsidRPr="001F44CE">
        <w:rPr>
          <w:highlight w:val="yellow"/>
          <w:rPrChange w:id="167" w:author="Kyunghun Jung" w:date="2022-05-11T06:35:00Z">
            <w:rPr/>
          </w:rPrChange>
        </w:rPr>
        <w:t xml:space="preserve">[Editor’s note: </w:t>
      </w:r>
      <w:ins w:id="168" w:author="Kyunghun Jung" w:date="2022-05-11T06:34:00Z">
        <w:r w:rsidR="001F44CE" w:rsidRPr="001F44CE">
          <w:rPr>
            <w:highlight w:val="yellow"/>
            <w:rPrChange w:id="169" w:author="Kyunghun Jung" w:date="2022-05-11T06:35:00Z">
              <w:rPr/>
            </w:rPrChange>
          </w:rPr>
          <w:t>generic guidelines for configuring &amp; operating an iRTC client in terminal</w:t>
        </w:r>
      </w:ins>
      <w:r w:rsidRPr="001F44CE">
        <w:rPr>
          <w:highlight w:val="yellow"/>
          <w:rPrChange w:id="170" w:author="Kyunghun Jung" w:date="2022-05-11T06:35:00Z">
            <w:rPr/>
          </w:rPrChange>
        </w:rPr>
        <w:t>]</w:t>
      </w:r>
    </w:p>
    <w:p w14:paraId="60CA8FA7" w14:textId="553F2691" w:rsidR="005B7E99" w:rsidRPr="00235394" w:rsidRDefault="00080512" w:rsidP="005B7E99">
      <w:pPr>
        <w:pStyle w:val="Heading8"/>
      </w:pPr>
      <w:r w:rsidRPr="004D3578">
        <w:br w:type="page"/>
      </w:r>
      <w:bookmarkStart w:id="171" w:name="_Toc103258596"/>
      <w:r w:rsidRPr="004D3578">
        <w:lastRenderedPageBreak/>
        <w:t>Annex &lt;X&gt; (informative):</w:t>
      </w:r>
      <w:r w:rsidRPr="004D3578">
        <w:br/>
        <w:t>Change history</w:t>
      </w:r>
      <w:bookmarkStart w:id="172" w:name="historyclause"/>
      <w:bookmarkEnd w:id="171"/>
      <w:bookmarkEnd w:id="172"/>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r w:rsidRPr="00315B85">
              <w:rPr>
                <w:sz w:val="16"/>
                <w:szCs w:val="16"/>
              </w:rPr>
              <w:t>TDoc</w:t>
            </w:r>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A30F0" w14:textId="77777777" w:rsidR="00212456" w:rsidRDefault="00212456">
      <w:r>
        <w:separator/>
      </w:r>
    </w:p>
  </w:endnote>
  <w:endnote w:type="continuationSeparator" w:id="0">
    <w:p w14:paraId="32595A0D" w14:textId="77777777" w:rsidR="00212456" w:rsidRDefault="0021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EDC71" w14:textId="77777777" w:rsidR="00212456" w:rsidRDefault="00212456">
      <w:r>
        <w:separator/>
      </w:r>
    </w:p>
  </w:footnote>
  <w:footnote w:type="continuationSeparator" w:id="0">
    <w:p w14:paraId="19FFEB4F" w14:textId="77777777" w:rsidR="00212456" w:rsidRDefault="00212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ECC5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54FA">
      <w:rPr>
        <w:rFonts w:ascii="Arial" w:hAnsi="Arial" w:cs="Arial"/>
        <w:b/>
        <w:noProof/>
        <w:sz w:val="18"/>
        <w:szCs w:val="18"/>
      </w:rPr>
      <w:t>3GPP TS 26.113 V0.1.10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89D5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54F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2"/>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fb.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1EFD"/>
    <w:rsid w:val="000C47C3"/>
    <w:rsid w:val="000D58AB"/>
    <w:rsid w:val="000E069D"/>
    <w:rsid w:val="000E0860"/>
    <w:rsid w:val="00133525"/>
    <w:rsid w:val="0014379D"/>
    <w:rsid w:val="00147B41"/>
    <w:rsid w:val="00173E3B"/>
    <w:rsid w:val="00174E78"/>
    <w:rsid w:val="001A4C42"/>
    <w:rsid w:val="001A7420"/>
    <w:rsid w:val="001B6637"/>
    <w:rsid w:val="001C21C3"/>
    <w:rsid w:val="001D02C2"/>
    <w:rsid w:val="001E1C9C"/>
    <w:rsid w:val="001F0C1D"/>
    <w:rsid w:val="001F1132"/>
    <w:rsid w:val="001F168B"/>
    <w:rsid w:val="001F4224"/>
    <w:rsid w:val="001F44CE"/>
    <w:rsid w:val="00212456"/>
    <w:rsid w:val="002347A2"/>
    <w:rsid w:val="002675F0"/>
    <w:rsid w:val="002760EE"/>
    <w:rsid w:val="002B6339"/>
    <w:rsid w:val="002C6C30"/>
    <w:rsid w:val="002D6C98"/>
    <w:rsid w:val="002E00EE"/>
    <w:rsid w:val="002E3807"/>
    <w:rsid w:val="00315B85"/>
    <w:rsid w:val="003172DC"/>
    <w:rsid w:val="0035462D"/>
    <w:rsid w:val="00356555"/>
    <w:rsid w:val="003620C7"/>
    <w:rsid w:val="003765B8"/>
    <w:rsid w:val="00376AF9"/>
    <w:rsid w:val="00396EC9"/>
    <w:rsid w:val="003C1507"/>
    <w:rsid w:val="003C3971"/>
    <w:rsid w:val="00423334"/>
    <w:rsid w:val="0043222F"/>
    <w:rsid w:val="004345EC"/>
    <w:rsid w:val="00465515"/>
    <w:rsid w:val="004904CD"/>
    <w:rsid w:val="0049751D"/>
    <w:rsid w:val="004B0994"/>
    <w:rsid w:val="004C30AC"/>
    <w:rsid w:val="004D3578"/>
    <w:rsid w:val="004D4A66"/>
    <w:rsid w:val="004E213A"/>
    <w:rsid w:val="004F0988"/>
    <w:rsid w:val="004F3340"/>
    <w:rsid w:val="00503F03"/>
    <w:rsid w:val="0053388B"/>
    <w:rsid w:val="00535773"/>
    <w:rsid w:val="00543E6C"/>
    <w:rsid w:val="00560030"/>
    <w:rsid w:val="00565087"/>
    <w:rsid w:val="00595074"/>
    <w:rsid w:val="00597B11"/>
    <w:rsid w:val="005A4EF1"/>
    <w:rsid w:val="005B7E99"/>
    <w:rsid w:val="005D2E01"/>
    <w:rsid w:val="005D7526"/>
    <w:rsid w:val="005E4BB2"/>
    <w:rsid w:val="005F788A"/>
    <w:rsid w:val="00602AEA"/>
    <w:rsid w:val="00614FDF"/>
    <w:rsid w:val="006150D1"/>
    <w:rsid w:val="00616D53"/>
    <w:rsid w:val="0062502A"/>
    <w:rsid w:val="00632761"/>
    <w:rsid w:val="00632775"/>
    <w:rsid w:val="0063543D"/>
    <w:rsid w:val="00647114"/>
    <w:rsid w:val="00670CF4"/>
    <w:rsid w:val="00675815"/>
    <w:rsid w:val="006912E9"/>
    <w:rsid w:val="006A323F"/>
    <w:rsid w:val="006A3A70"/>
    <w:rsid w:val="006A54FA"/>
    <w:rsid w:val="006B30D0"/>
    <w:rsid w:val="006C34CE"/>
    <w:rsid w:val="006C3D95"/>
    <w:rsid w:val="006E232F"/>
    <w:rsid w:val="006E5C86"/>
    <w:rsid w:val="007000D6"/>
    <w:rsid w:val="00701116"/>
    <w:rsid w:val="007113BA"/>
    <w:rsid w:val="0071174C"/>
    <w:rsid w:val="00713C44"/>
    <w:rsid w:val="00725070"/>
    <w:rsid w:val="00734A5B"/>
    <w:rsid w:val="0074026F"/>
    <w:rsid w:val="007429F6"/>
    <w:rsid w:val="00744E76"/>
    <w:rsid w:val="00765EA3"/>
    <w:rsid w:val="00774DA4"/>
    <w:rsid w:val="0078010D"/>
    <w:rsid w:val="00781F0F"/>
    <w:rsid w:val="00786426"/>
    <w:rsid w:val="007B600E"/>
    <w:rsid w:val="007F0F4A"/>
    <w:rsid w:val="008028A4"/>
    <w:rsid w:val="00815D8D"/>
    <w:rsid w:val="00827512"/>
    <w:rsid w:val="00830747"/>
    <w:rsid w:val="00830904"/>
    <w:rsid w:val="00845758"/>
    <w:rsid w:val="00853361"/>
    <w:rsid w:val="008546AE"/>
    <w:rsid w:val="008727DD"/>
    <w:rsid w:val="0087288D"/>
    <w:rsid w:val="008768CA"/>
    <w:rsid w:val="00893AF5"/>
    <w:rsid w:val="008953B7"/>
    <w:rsid w:val="008C384C"/>
    <w:rsid w:val="008C7B64"/>
    <w:rsid w:val="008E07EF"/>
    <w:rsid w:val="008E24F3"/>
    <w:rsid w:val="008E2D68"/>
    <w:rsid w:val="008E6756"/>
    <w:rsid w:val="009004C2"/>
    <w:rsid w:val="0090271F"/>
    <w:rsid w:val="00902E23"/>
    <w:rsid w:val="009114D7"/>
    <w:rsid w:val="0091348E"/>
    <w:rsid w:val="00917CCB"/>
    <w:rsid w:val="00933FB0"/>
    <w:rsid w:val="00942EC2"/>
    <w:rsid w:val="009650CB"/>
    <w:rsid w:val="0097035E"/>
    <w:rsid w:val="00972A94"/>
    <w:rsid w:val="00975DAE"/>
    <w:rsid w:val="009C5471"/>
    <w:rsid w:val="009F37B7"/>
    <w:rsid w:val="00A10F02"/>
    <w:rsid w:val="00A164B4"/>
    <w:rsid w:val="00A26956"/>
    <w:rsid w:val="00A27486"/>
    <w:rsid w:val="00A53724"/>
    <w:rsid w:val="00A56066"/>
    <w:rsid w:val="00A66F86"/>
    <w:rsid w:val="00A73129"/>
    <w:rsid w:val="00A82346"/>
    <w:rsid w:val="00A8290F"/>
    <w:rsid w:val="00A92BA1"/>
    <w:rsid w:val="00A95A32"/>
    <w:rsid w:val="00AB4A5D"/>
    <w:rsid w:val="00AC6BC6"/>
    <w:rsid w:val="00AD45A1"/>
    <w:rsid w:val="00AE6164"/>
    <w:rsid w:val="00AE65E2"/>
    <w:rsid w:val="00AF1460"/>
    <w:rsid w:val="00B06CDE"/>
    <w:rsid w:val="00B15449"/>
    <w:rsid w:val="00B43BAE"/>
    <w:rsid w:val="00B61EB3"/>
    <w:rsid w:val="00B87942"/>
    <w:rsid w:val="00B93086"/>
    <w:rsid w:val="00BA19ED"/>
    <w:rsid w:val="00BA4B8D"/>
    <w:rsid w:val="00BB5B2B"/>
    <w:rsid w:val="00BC0F7D"/>
    <w:rsid w:val="00BD7D31"/>
    <w:rsid w:val="00BE0912"/>
    <w:rsid w:val="00BE3255"/>
    <w:rsid w:val="00BF128E"/>
    <w:rsid w:val="00C074DD"/>
    <w:rsid w:val="00C1496A"/>
    <w:rsid w:val="00C22705"/>
    <w:rsid w:val="00C33079"/>
    <w:rsid w:val="00C3543A"/>
    <w:rsid w:val="00C37D3C"/>
    <w:rsid w:val="00C45231"/>
    <w:rsid w:val="00C551FF"/>
    <w:rsid w:val="00C72833"/>
    <w:rsid w:val="00C80F1D"/>
    <w:rsid w:val="00C91962"/>
    <w:rsid w:val="00C93F40"/>
    <w:rsid w:val="00CA3D0C"/>
    <w:rsid w:val="00CC3FD2"/>
    <w:rsid w:val="00CE6C8C"/>
    <w:rsid w:val="00D57972"/>
    <w:rsid w:val="00D675A9"/>
    <w:rsid w:val="00D738D6"/>
    <w:rsid w:val="00D75465"/>
    <w:rsid w:val="00D755EB"/>
    <w:rsid w:val="00D76048"/>
    <w:rsid w:val="00D82E6F"/>
    <w:rsid w:val="00D87E00"/>
    <w:rsid w:val="00D9134D"/>
    <w:rsid w:val="00DA102C"/>
    <w:rsid w:val="00DA7A03"/>
    <w:rsid w:val="00DB1818"/>
    <w:rsid w:val="00DC309B"/>
    <w:rsid w:val="00DC4DA2"/>
    <w:rsid w:val="00DD4C17"/>
    <w:rsid w:val="00DD74A5"/>
    <w:rsid w:val="00DE2F29"/>
    <w:rsid w:val="00DF2B1F"/>
    <w:rsid w:val="00DF3415"/>
    <w:rsid w:val="00DF62CD"/>
    <w:rsid w:val="00E16509"/>
    <w:rsid w:val="00E2119F"/>
    <w:rsid w:val="00E36745"/>
    <w:rsid w:val="00E44582"/>
    <w:rsid w:val="00E545E9"/>
    <w:rsid w:val="00E77645"/>
    <w:rsid w:val="00EA15B0"/>
    <w:rsid w:val="00EA5EA7"/>
    <w:rsid w:val="00EA66BD"/>
    <w:rsid w:val="00EB2D4D"/>
    <w:rsid w:val="00EC4A25"/>
    <w:rsid w:val="00EF3836"/>
    <w:rsid w:val="00EF608C"/>
    <w:rsid w:val="00F025A2"/>
    <w:rsid w:val="00F04712"/>
    <w:rsid w:val="00F13360"/>
    <w:rsid w:val="00F22EC7"/>
    <w:rsid w:val="00F325C8"/>
    <w:rsid w:val="00F34834"/>
    <w:rsid w:val="00F632F1"/>
    <w:rsid w:val="00F653B8"/>
    <w:rsid w:val="00F9008D"/>
    <w:rsid w:val="00FA1266"/>
    <w:rsid w:val="00FA243D"/>
    <w:rsid w:val="00FC1192"/>
    <w:rsid w:val="00FF31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81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B43B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2</cp:revision>
  <cp:lastPrinted>2019-02-25T14:05:00Z</cp:lastPrinted>
  <dcterms:created xsi:type="dcterms:W3CDTF">2022-05-16T06:38:00Z</dcterms:created>
  <dcterms:modified xsi:type="dcterms:W3CDTF">2022-05-16T06:38:00Z</dcterms:modified>
</cp:coreProperties>
</file>